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C31F2" w14:textId="507BD7B2" w:rsidR="0000727F" w:rsidRPr="006D3016" w:rsidRDefault="0000727F" w:rsidP="0000727F">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sidR="00B56BD4">
        <w:rPr>
          <w:rFonts w:ascii="Arial" w:eastAsia="Times New Roman" w:hAnsi="Arial"/>
          <w:b/>
          <w:sz w:val="24"/>
          <w:szCs w:val="24"/>
        </w:rPr>
        <w:t>90</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sidR="00E44A1C">
        <w:rPr>
          <w:rFonts w:ascii="Arial" w:eastAsia="Times New Roman" w:hAnsi="Arial"/>
          <w:b/>
          <w:bCs/>
          <w:sz w:val="24"/>
          <w:szCs w:val="24"/>
        </w:rPr>
        <w:t>1713382</w:t>
      </w:r>
    </w:p>
    <w:p w14:paraId="4D54D2B3" w14:textId="7FA0D90F" w:rsidR="0000727F" w:rsidRPr="006D3016" w:rsidRDefault="00B56BD4" w:rsidP="0000727F">
      <w:pPr>
        <w:widowControl w:val="0"/>
        <w:tabs>
          <w:tab w:val="right" w:pos="9639"/>
        </w:tabs>
        <w:spacing w:after="0"/>
        <w:rPr>
          <w:rFonts w:ascii="Arial" w:eastAsia="Times New Roman" w:hAnsi="Arial"/>
          <w:b/>
          <w:bCs/>
          <w:sz w:val="24"/>
          <w:szCs w:val="24"/>
        </w:rPr>
      </w:pPr>
      <w:r>
        <w:rPr>
          <w:rFonts w:ascii="Arial" w:hAnsi="Arial"/>
          <w:b/>
          <w:sz w:val="24"/>
          <w:szCs w:val="24"/>
          <w:lang w:eastAsia="zh-CN"/>
        </w:rPr>
        <w:t>Prague</w:t>
      </w:r>
      <w:r w:rsidR="0000727F" w:rsidRPr="006D3016">
        <w:rPr>
          <w:rFonts w:ascii="Arial" w:hAnsi="Arial"/>
          <w:b/>
          <w:sz w:val="24"/>
          <w:szCs w:val="24"/>
          <w:lang w:eastAsia="zh-CN"/>
        </w:rPr>
        <w:t>,</w:t>
      </w:r>
      <w:r>
        <w:rPr>
          <w:rFonts w:ascii="Arial" w:hAnsi="Arial"/>
          <w:b/>
          <w:sz w:val="24"/>
          <w:szCs w:val="24"/>
          <w:lang w:eastAsia="zh-CN"/>
        </w:rPr>
        <w:t xml:space="preserve"> Czech Republic</w:t>
      </w:r>
      <w:r w:rsidR="0000727F" w:rsidRPr="006D3016">
        <w:rPr>
          <w:rFonts w:ascii="Arial" w:hAnsi="Arial"/>
          <w:b/>
          <w:sz w:val="24"/>
          <w:szCs w:val="24"/>
          <w:lang w:eastAsia="zh-CN"/>
        </w:rPr>
        <w:t xml:space="preserve"> </w:t>
      </w:r>
      <w:r w:rsidR="0000727F">
        <w:rPr>
          <w:rFonts w:ascii="Arial" w:hAnsi="Arial"/>
          <w:b/>
          <w:sz w:val="24"/>
          <w:szCs w:val="24"/>
          <w:lang w:eastAsia="zh-CN"/>
        </w:rPr>
        <w:t>15</w:t>
      </w:r>
      <w:r w:rsidR="0000727F" w:rsidRPr="00076DE5">
        <w:rPr>
          <w:rFonts w:ascii="Arial" w:hAnsi="Arial"/>
          <w:b/>
          <w:sz w:val="24"/>
          <w:szCs w:val="24"/>
          <w:vertAlign w:val="superscript"/>
          <w:lang w:eastAsia="zh-CN"/>
        </w:rPr>
        <w:t>th</w:t>
      </w:r>
      <w:r w:rsidR="0000727F">
        <w:rPr>
          <w:rFonts w:ascii="Arial" w:hAnsi="Arial"/>
          <w:b/>
          <w:sz w:val="24"/>
          <w:szCs w:val="24"/>
          <w:lang w:eastAsia="zh-CN"/>
        </w:rPr>
        <w:t xml:space="preserve"> – 19</w:t>
      </w:r>
      <w:r w:rsidR="0000727F" w:rsidRPr="00076DE5">
        <w:rPr>
          <w:rFonts w:ascii="Arial" w:hAnsi="Arial"/>
          <w:b/>
          <w:sz w:val="24"/>
          <w:szCs w:val="24"/>
          <w:vertAlign w:val="superscript"/>
          <w:lang w:eastAsia="zh-CN"/>
        </w:rPr>
        <w:t>th</w:t>
      </w:r>
      <w:r w:rsidR="0000727F">
        <w:rPr>
          <w:rFonts w:ascii="Arial" w:hAnsi="Arial"/>
          <w:b/>
          <w:sz w:val="24"/>
          <w:szCs w:val="24"/>
          <w:lang w:eastAsia="zh-CN"/>
        </w:rPr>
        <w:t xml:space="preserve"> May</w:t>
      </w:r>
      <w:r w:rsidR="0000727F" w:rsidRPr="006D3016">
        <w:rPr>
          <w:rFonts w:ascii="Arial" w:hAnsi="Arial"/>
          <w:b/>
          <w:sz w:val="24"/>
          <w:szCs w:val="24"/>
          <w:lang w:eastAsia="zh-CN"/>
        </w:rPr>
        <w:t xml:space="preserve"> </w:t>
      </w:r>
      <w:r w:rsidR="0000727F">
        <w:rPr>
          <w:rFonts w:ascii="Arial" w:hAnsi="Arial"/>
          <w:b/>
          <w:sz w:val="24"/>
          <w:szCs w:val="24"/>
          <w:lang w:eastAsia="zh-CN"/>
        </w:rPr>
        <w:t>2017</w:t>
      </w:r>
    </w:p>
    <w:p w14:paraId="4A24094C" w14:textId="77777777" w:rsidR="0000727F" w:rsidRPr="000A64D8" w:rsidRDefault="0000727F" w:rsidP="0000727F">
      <w:pPr>
        <w:pStyle w:val="Footer"/>
        <w:jc w:val="both"/>
        <w:rPr>
          <w:noProof w:val="0"/>
        </w:rPr>
      </w:pPr>
    </w:p>
    <w:p w14:paraId="63859481" w14:textId="152E4C7F" w:rsidR="0000727F" w:rsidRPr="000A64D8" w:rsidRDefault="0000727F" w:rsidP="0000727F">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44A1C">
        <w:rPr>
          <w:rFonts w:ascii="Arial" w:hAnsi="Arial"/>
          <w:sz w:val="24"/>
        </w:rPr>
        <w:t>6</w:t>
      </w:r>
      <w:r>
        <w:rPr>
          <w:rFonts w:ascii="Arial" w:hAnsi="Arial"/>
          <w:sz w:val="24"/>
        </w:rPr>
        <w:t>.1.1.4.</w:t>
      </w:r>
      <w:r w:rsidR="0033788E">
        <w:rPr>
          <w:rFonts w:ascii="Arial" w:hAnsi="Arial"/>
          <w:sz w:val="24"/>
        </w:rPr>
        <w:t>4</w:t>
      </w:r>
    </w:p>
    <w:p w14:paraId="169F0849" w14:textId="77777777" w:rsidR="0000727F" w:rsidRPr="000A64D8" w:rsidRDefault="0000727F" w:rsidP="0000727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E0D8FD0" w14:textId="77777777" w:rsidR="0000727F" w:rsidRPr="000A64D8" w:rsidRDefault="0000727F" w:rsidP="0000727F">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4-step RACH procedure consideration</w:t>
      </w:r>
    </w:p>
    <w:p w14:paraId="195320B7" w14:textId="77777777" w:rsidR="0000727F" w:rsidRDefault="0000727F" w:rsidP="0000727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251AD397" w14:textId="77777777" w:rsidR="0000727F" w:rsidRPr="008817D4" w:rsidRDefault="0000727F" w:rsidP="0000727F">
      <w:pPr>
        <w:pStyle w:val="Heading1"/>
        <w:overflowPunct w:val="0"/>
        <w:autoSpaceDE w:val="0"/>
        <w:autoSpaceDN w:val="0"/>
        <w:adjustRightInd w:val="0"/>
        <w:ind w:left="1134" w:hanging="1134"/>
        <w:textAlignment w:val="baseline"/>
        <w:rPr>
          <w:rFonts w:eastAsia="SimSun"/>
          <w:sz w:val="36"/>
          <w:lang w:eastAsia="ja-JP"/>
        </w:rPr>
      </w:pPr>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14:paraId="113409CC" w14:textId="54EADA81" w:rsidR="0000727F" w:rsidRDefault="0000727F" w:rsidP="0000727F">
      <w:pPr>
        <w:jc w:val="both"/>
      </w:pPr>
      <w:r>
        <w:rPr>
          <w:lang w:val="en-US"/>
        </w:rPr>
        <w:t xml:space="preserve">This contribution provides 4-step RACH procedure design </w:t>
      </w:r>
      <w:r w:rsidR="00631662">
        <w:rPr>
          <w:lang w:val="en-US"/>
        </w:rPr>
        <w:t>considerations.</w:t>
      </w:r>
      <w:r>
        <w:t xml:space="preserve"> The following agreements were made in the previous RAN1 meet</w:t>
      </w:r>
      <w:r w:rsidR="00ED011A">
        <w:t>ings [1]</w:t>
      </w:r>
      <w:r w:rsidR="00631662">
        <w:t>- [</w:t>
      </w:r>
      <w:r w:rsidR="00E44A1C">
        <w:t>3</w:t>
      </w:r>
      <w:r>
        <w:t>]:</w:t>
      </w:r>
    </w:p>
    <w:tbl>
      <w:tblPr>
        <w:tblStyle w:val="TableGrid"/>
        <w:tblW w:w="0" w:type="auto"/>
        <w:tblLook w:val="04A0" w:firstRow="1" w:lastRow="0" w:firstColumn="1" w:lastColumn="0" w:noHBand="0" w:noVBand="1"/>
      </w:tblPr>
      <w:tblGrid>
        <w:gridCol w:w="9350"/>
      </w:tblGrid>
      <w:tr w:rsidR="0000727F" w14:paraId="1A6C5611" w14:textId="77777777" w:rsidTr="00EB76F5">
        <w:tc>
          <w:tcPr>
            <w:tcW w:w="9631" w:type="dxa"/>
          </w:tcPr>
          <w:p w14:paraId="14688498" w14:textId="77777777" w:rsidR="0000727F" w:rsidRPr="00983637" w:rsidRDefault="0000727F" w:rsidP="00EB76F5">
            <w:pPr>
              <w:rPr>
                <w:rFonts w:eastAsia="MS Mincho"/>
                <w:b/>
                <w:highlight w:val="green"/>
                <w:u w:val="single"/>
                <w:lang w:eastAsia="ja-JP"/>
              </w:rPr>
            </w:pPr>
            <w:r w:rsidRPr="00983637">
              <w:rPr>
                <w:rFonts w:eastAsia="MS Mincho"/>
                <w:b/>
                <w:highlight w:val="green"/>
                <w:u w:val="single"/>
                <w:lang w:eastAsia="ja-JP"/>
              </w:rPr>
              <w:t>Agreed Definition:</w:t>
            </w:r>
          </w:p>
          <w:p w14:paraId="08B37884" w14:textId="77777777" w:rsidR="0000727F" w:rsidRPr="00D15C9E" w:rsidRDefault="0000727F" w:rsidP="00EB76F5">
            <w:pPr>
              <w:numPr>
                <w:ilvl w:val="0"/>
                <w:numId w:val="1"/>
              </w:numPr>
              <w:spacing w:after="0"/>
              <w:rPr>
                <w:rFonts w:eastAsia="MS Mincho"/>
                <w:lang w:eastAsia="ja-JP"/>
              </w:rPr>
            </w:pPr>
            <w:r w:rsidRPr="00D15C9E">
              <w:rPr>
                <w:rFonts w:eastAsia="MS Mincho"/>
                <w:lang w:val="en-US" w:eastAsia="ja-JP"/>
              </w:rPr>
              <w:t xml:space="preserve">For 4-step RACH procedure, a RACH transmission occasion is defined as the </w:t>
            </w:r>
            <w:r>
              <w:rPr>
                <w:rFonts w:eastAsia="MS Mincho"/>
                <w:lang w:val="en-US" w:eastAsia="ja-JP"/>
              </w:rPr>
              <w:t>time-</w:t>
            </w:r>
            <w:r w:rsidRPr="00D15C9E">
              <w:rPr>
                <w:rFonts w:eastAsia="MS Mincho"/>
                <w:lang w:val="en-US" w:eastAsia="ja-JP"/>
              </w:rPr>
              <w:t xml:space="preserve">frequency resource on which a PRACH </w:t>
            </w:r>
            <w:r>
              <w:rPr>
                <w:rFonts w:eastAsia="MS Mincho"/>
                <w:lang w:val="en-US" w:eastAsia="ja-JP"/>
              </w:rPr>
              <w:t>message 1</w:t>
            </w:r>
            <w:r w:rsidRPr="00D15C9E">
              <w:rPr>
                <w:rFonts w:eastAsia="MS Mincho"/>
                <w:lang w:val="en-US" w:eastAsia="ja-JP"/>
              </w:rPr>
              <w:t xml:space="preserve"> is transmitted </w:t>
            </w:r>
            <w:r>
              <w:rPr>
                <w:rFonts w:eastAsia="MS Mincho"/>
                <w:lang w:val="en-US" w:eastAsia="ja-JP"/>
              </w:rPr>
              <w:t xml:space="preserve">using the configured PRACH preamble format </w:t>
            </w:r>
            <w:r w:rsidRPr="00D15C9E">
              <w:rPr>
                <w:rFonts w:eastAsia="MS Mincho"/>
                <w:lang w:val="en-US" w:eastAsia="ja-JP"/>
              </w:rPr>
              <w:t xml:space="preserve">with </w:t>
            </w:r>
            <w:r>
              <w:rPr>
                <w:rFonts w:eastAsia="MS Mincho"/>
                <w:lang w:val="en-US" w:eastAsia="ja-JP"/>
              </w:rPr>
              <w:t>a single particular</w:t>
            </w:r>
            <w:r w:rsidRPr="00D15C9E">
              <w:rPr>
                <w:rFonts w:eastAsia="MS Mincho"/>
                <w:lang w:val="en-US" w:eastAsia="ja-JP"/>
              </w:rPr>
              <w:t xml:space="preserve"> tx beam </w:t>
            </w:r>
          </w:p>
          <w:p w14:paraId="68230364" w14:textId="77777777" w:rsidR="0000727F" w:rsidRDefault="0000727F" w:rsidP="00EB76F5">
            <w:pPr>
              <w:rPr>
                <w:rFonts w:eastAsia="MS Mincho"/>
                <w:lang w:eastAsia="ja-JP"/>
              </w:rPr>
            </w:pPr>
          </w:p>
          <w:p w14:paraId="22461050" w14:textId="77777777" w:rsidR="0000727F" w:rsidRPr="004A5054" w:rsidRDefault="0000727F" w:rsidP="00EB76F5">
            <w:pPr>
              <w:rPr>
                <w:rFonts w:eastAsia="MS Mincho"/>
                <w:b/>
                <w:highlight w:val="green"/>
                <w:u w:val="single"/>
                <w:lang w:eastAsia="ja-JP"/>
              </w:rPr>
            </w:pPr>
            <w:r w:rsidRPr="004A5054">
              <w:rPr>
                <w:rFonts w:eastAsia="MS Mincho"/>
                <w:b/>
                <w:highlight w:val="green"/>
                <w:u w:val="single"/>
                <w:lang w:eastAsia="ja-JP"/>
              </w:rPr>
              <w:t>Agreement:</w:t>
            </w:r>
          </w:p>
          <w:p w14:paraId="74EC7FA3" w14:textId="77777777" w:rsidR="0000727F" w:rsidRPr="00AF6A4F" w:rsidRDefault="0000727F" w:rsidP="00EB76F5">
            <w:pPr>
              <w:rPr>
                <w:rFonts w:eastAsia="MS Mincho"/>
                <w:lang w:eastAsia="ja-JP"/>
              </w:rPr>
            </w:pPr>
            <w:r>
              <w:rPr>
                <w:rFonts w:eastAsia="MS Mincho"/>
                <w:lang w:val="en-US" w:eastAsia="ja-JP"/>
              </w:rPr>
              <w:t>F</w:t>
            </w:r>
            <w:r w:rsidRPr="00D15C9E">
              <w:rPr>
                <w:rFonts w:eastAsia="MS Mincho"/>
                <w:lang w:val="en-US" w:eastAsia="ja-JP"/>
              </w:rPr>
              <w:t xml:space="preserve">or 4-step RACH procedure, </w:t>
            </w:r>
          </w:p>
          <w:p w14:paraId="2FE9815C" w14:textId="77777777" w:rsidR="0000727F" w:rsidRPr="00983637" w:rsidRDefault="0000727F" w:rsidP="00EB76F5">
            <w:pPr>
              <w:numPr>
                <w:ilvl w:val="0"/>
                <w:numId w:val="2"/>
              </w:numPr>
              <w:spacing w:after="0"/>
              <w:rPr>
                <w:rFonts w:eastAsia="MS Mincho"/>
                <w:lang w:eastAsia="ja-JP"/>
              </w:rPr>
            </w:pPr>
            <w:r w:rsidRPr="00983637">
              <w:rPr>
                <w:rFonts w:eastAsia="MS Mincho"/>
                <w:lang w:val="en-US" w:eastAsia="ja-JP"/>
              </w:rPr>
              <w:t xml:space="preserve">NR at least supports transmission </w:t>
            </w:r>
            <w:r>
              <w:rPr>
                <w:rFonts w:eastAsia="MS Mincho"/>
                <w:lang w:val="en-US" w:eastAsia="ja-JP"/>
              </w:rPr>
              <w:t xml:space="preserve">of </w:t>
            </w:r>
            <w:r w:rsidRPr="00983637">
              <w:rPr>
                <w:rFonts w:eastAsia="MS Mincho"/>
                <w:lang w:val="en-US" w:eastAsia="ja-JP"/>
              </w:rPr>
              <w:t xml:space="preserve">a single Msg.1 </w:t>
            </w:r>
            <w:r>
              <w:rPr>
                <w:rFonts w:eastAsia="MS Mincho"/>
                <w:lang w:val="en-US" w:eastAsia="ja-JP"/>
              </w:rPr>
              <w:t>before</w:t>
            </w:r>
            <w:r w:rsidRPr="00983637">
              <w:rPr>
                <w:rFonts w:eastAsia="MS Mincho"/>
                <w:lang w:val="en-US" w:eastAsia="ja-JP"/>
              </w:rPr>
              <w:t xml:space="preserve"> the end of </w:t>
            </w:r>
            <w:r>
              <w:rPr>
                <w:rFonts w:eastAsia="MS Mincho"/>
                <w:lang w:val="en-US" w:eastAsia="ja-JP"/>
              </w:rPr>
              <w:t xml:space="preserve">a monitored  </w:t>
            </w:r>
            <w:r w:rsidRPr="00983637">
              <w:rPr>
                <w:rFonts w:eastAsia="MS Mincho"/>
                <w:lang w:val="en-US" w:eastAsia="ja-JP"/>
              </w:rPr>
              <w:t>RAR window</w:t>
            </w:r>
          </w:p>
          <w:p w14:paraId="2C1464B0" w14:textId="77777777" w:rsidR="0000727F" w:rsidRPr="008D5F3E" w:rsidRDefault="0000727F" w:rsidP="00EB76F5">
            <w:pPr>
              <w:numPr>
                <w:ilvl w:val="0"/>
                <w:numId w:val="2"/>
              </w:numPr>
              <w:spacing w:after="0"/>
              <w:rPr>
                <w:rFonts w:ascii="CG Times (WN)" w:hAnsi="CG Times (WN)"/>
              </w:rPr>
            </w:pPr>
            <w:r w:rsidRPr="00983637">
              <w:rPr>
                <w:rFonts w:eastAsia="MS Mincho"/>
                <w:lang w:val="en-US" w:eastAsia="ja-JP"/>
              </w:rPr>
              <w:t>NR 4-step RACH procedure design should not preclude multiple Msg.1 transmissions until the end of RAR window if need arises</w:t>
            </w:r>
          </w:p>
          <w:p w14:paraId="2AEB12B0" w14:textId="77777777" w:rsidR="008D5F3E" w:rsidRPr="00F12471" w:rsidRDefault="008D5F3E" w:rsidP="00EB76F5">
            <w:pPr>
              <w:numPr>
                <w:ilvl w:val="0"/>
                <w:numId w:val="2"/>
              </w:numPr>
              <w:spacing w:after="0"/>
              <w:rPr>
                <w:rFonts w:ascii="CG Times (WN)" w:hAnsi="CG Times (WN)"/>
              </w:rPr>
            </w:pPr>
          </w:p>
          <w:p w14:paraId="25678B9B" w14:textId="77777777" w:rsidR="0000727F" w:rsidRPr="00EB641E" w:rsidRDefault="0000727F" w:rsidP="00EB76F5">
            <w:pPr>
              <w:rPr>
                <w:b/>
              </w:rPr>
            </w:pPr>
            <w:r w:rsidRPr="00EB641E">
              <w:rPr>
                <w:highlight w:val="green"/>
              </w:rPr>
              <w:t>Agreements</w:t>
            </w:r>
            <w:r w:rsidRPr="00EB641E">
              <w:rPr>
                <w:b/>
              </w:rPr>
              <w:t>:</w:t>
            </w:r>
            <w:r>
              <w:rPr>
                <w:b/>
              </w:rPr>
              <w:t xml:space="preserve"> </w:t>
            </w:r>
          </w:p>
          <w:p w14:paraId="106380B8" w14:textId="77777777" w:rsidR="0000727F" w:rsidRPr="00EB641E" w:rsidRDefault="0000727F" w:rsidP="00EB76F5">
            <w:pPr>
              <w:numPr>
                <w:ilvl w:val="0"/>
                <w:numId w:val="4"/>
              </w:numPr>
              <w:spacing w:after="0"/>
            </w:pPr>
            <w:r w:rsidRPr="00EB641E">
              <w:t>For contention-free random access, the following options are under evaluation</w:t>
            </w:r>
          </w:p>
          <w:p w14:paraId="544DCA4A" w14:textId="77777777" w:rsidR="0000727F" w:rsidRPr="00EB641E" w:rsidRDefault="0000727F" w:rsidP="00EB76F5">
            <w:pPr>
              <w:numPr>
                <w:ilvl w:val="1"/>
                <w:numId w:val="4"/>
              </w:numPr>
              <w:spacing w:after="0"/>
            </w:pPr>
            <w:r w:rsidRPr="00EB641E">
              <w:t>Option 1: Transmission of only a single Msg.1 before the end of a monitored RAR window</w:t>
            </w:r>
          </w:p>
          <w:p w14:paraId="4756629B" w14:textId="77777777" w:rsidR="0000727F" w:rsidRPr="00EB641E" w:rsidRDefault="0000727F" w:rsidP="00EB76F5">
            <w:pPr>
              <w:numPr>
                <w:ilvl w:val="1"/>
                <w:numId w:val="4"/>
              </w:numPr>
              <w:spacing w:after="0"/>
            </w:pPr>
            <w:r w:rsidRPr="00EB641E">
              <w:t>Option 2: A UE can be configured to transmit multiple simultaneous Msg.1</w:t>
            </w:r>
          </w:p>
          <w:p w14:paraId="5811B976" w14:textId="77777777" w:rsidR="0000727F" w:rsidRPr="00EB641E" w:rsidRDefault="0000727F" w:rsidP="00EB76F5">
            <w:pPr>
              <w:numPr>
                <w:ilvl w:val="2"/>
                <w:numId w:val="4"/>
              </w:numPr>
              <w:spacing w:after="0"/>
            </w:pPr>
            <w:r w:rsidRPr="00EB641E">
              <w:rPr>
                <w:lang w:val="sv-SE"/>
              </w:rPr>
              <w:t>Note: multiple simultaneous Msg.1 transmissions use different frequency resources and/or use the same frequency resource with different preamble indices</w:t>
            </w:r>
          </w:p>
          <w:p w14:paraId="3B04C5F3" w14:textId="77777777" w:rsidR="0000727F" w:rsidRPr="00CB3DBF" w:rsidRDefault="0000727F" w:rsidP="00EB76F5">
            <w:pPr>
              <w:numPr>
                <w:ilvl w:val="1"/>
                <w:numId w:val="4"/>
              </w:numPr>
              <w:spacing w:after="0"/>
            </w:pPr>
            <w:r w:rsidRPr="00EB641E">
              <w:rPr>
                <w:lang w:val="sv-SE"/>
              </w:rPr>
              <w:t>Option 3: A UE can be configured to transmit multiple Msg.1 over multiple RACH transmission occasions in the time domain before the end of a monitored RAR window</w:t>
            </w:r>
          </w:p>
          <w:p w14:paraId="21E8A0F6" w14:textId="77111139" w:rsidR="0000727F" w:rsidRDefault="0000727F" w:rsidP="00EB76F5">
            <w:pPr>
              <w:numPr>
                <w:ilvl w:val="1"/>
                <w:numId w:val="3"/>
              </w:numPr>
              <w:spacing w:after="0"/>
            </w:pPr>
            <w:r w:rsidRPr="004A5054">
              <w:rPr>
                <w:rFonts w:eastAsia="MS Mincho"/>
                <w:lang w:val="en-US" w:eastAsia="ja-JP"/>
              </w:rPr>
              <w:t>Note: which beam UE switches to is up to UE implementation</w:t>
            </w:r>
          </w:p>
          <w:p w14:paraId="7473CE70" w14:textId="77777777" w:rsidR="0000727F" w:rsidRDefault="0000727F" w:rsidP="00EB76F5">
            <w:pPr>
              <w:spacing w:after="0"/>
            </w:pPr>
          </w:p>
          <w:p w14:paraId="2E614FB0" w14:textId="77777777" w:rsidR="0000727F" w:rsidRDefault="0000727F" w:rsidP="00EB76F5">
            <w:pPr>
              <w:spacing w:after="0"/>
            </w:pPr>
          </w:p>
          <w:p w14:paraId="663AD94B" w14:textId="77777777" w:rsidR="0000727F" w:rsidRPr="006940DD" w:rsidRDefault="0000727F" w:rsidP="00EB76F5">
            <w:pPr>
              <w:rPr>
                <w:rFonts w:eastAsia="MS Mincho"/>
                <w:b/>
                <w:u w:val="single"/>
                <w:lang w:val="en-US" w:eastAsia="ja-JP"/>
              </w:rPr>
            </w:pPr>
            <w:r w:rsidRPr="008C2BF2">
              <w:rPr>
                <w:rFonts w:eastAsia="MS Mincho" w:hint="eastAsia"/>
                <w:b/>
                <w:highlight w:val="green"/>
                <w:u w:val="single"/>
                <w:lang w:val="en-US" w:eastAsia="ja-JP"/>
              </w:rPr>
              <w:t>Agreements:</w:t>
            </w:r>
          </w:p>
          <w:p w14:paraId="7AAF0196" w14:textId="77777777" w:rsidR="0000727F" w:rsidRPr="006940DD" w:rsidRDefault="0000727F" w:rsidP="00EB76F5">
            <w:pPr>
              <w:numPr>
                <w:ilvl w:val="0"/>
                <w:numId w:val="8"/>
              </w:numPr>
              <w:spacing w:after="0"/>
              <w:rPr>
                <w:rFonts w:eastAsia="MS Mincho"/>
                <w:lang w:val="en-US" w:eastAsia="ja-JP"/>
              </w:rPr>
            </w:pPr>
            <w:r w:rsidRPr="006940DD">
              <w:rPr>
                <w:rFonts w:eastAsia="MS Mincho"/>
                <w:lang w:val="sv-SE" w:eastAsia="ja-JP"/>
              </w:rPr>
              <w:t>At least for the case without gNB Tx/Rx beam correspondence, gNB can configure an association between DL signal/channel, and a subset of RACH resources and/or a subset of preamble indices, for determining Msg2 DL Tx beam.</w:t>
            </w:r>
          </w:p>
          <w:p w14:paraId="26DCD48D" w14:textId="77777777" w:rsidR="0000727F" w:rsidRPr="006940DD" w:rsidRDefault="0000727F" w:rsidP="00EB76F5">
            <w:pPr>
              <w:numPr>
                <w:ilvl w:val="1"/>
                <w:numId w:val="8"/>
              </w:numPr>
              <w:spacing w:after="0"/>
              <w:rPr>
                <w:rFonts w:eastAsia="MS Mincho"/>
                <w:lang w:val="en-US" w:eastAsia="ja-JP"/>
              </w:rPr>
            </w:pPr>
            <w:r w:rsidRPr="006940DD">
              <w:rPr>
                <w:rFonts w:eastAsia="MS Mincho"/>
                <w:lang w:val="en-US" w:eastAsia="ja-JP"/>
              </w:rPr>
              <w:t>Based on the DL measurement and the corresponding association, UE selects the subset of RACH resources and/or the subset of RACH preamble indices</w:t>
            </w:r>
          </w:p>
          <w:p w14:paraId="00D2DED9" w14:textId="77777777" w:rsidR="0000727F" w:rsidRPr="006940DD" w:rsidRDefault="0000727F" w:rsidP="00EB76F5">
            <w:pPr>
              <w:numPr>
                <w:ilvl w:val="1"/>
                <w:numId w:val="8"/>
              </w:numPr>
              <w:spacing w:after="0"/>
              <w:rPr>
                <w:rFonts w:eastAsia="MS Mincho"/>
                <w:lang w:val="en-US" w:eastAsia="ja-JP"/>
              </w:rPr>
            </w:pPr>
            <w:r w:rsidRPr="006940DD">
              <w:rPr>
                <w:rFonts w:eastAsia="MS Mincho"/>
                <w:lang w:val="sv-SE" w:eastAsia="ja-JP"/>
              </w:rPr>
              <w:t>A preamble index consists of preamble sequence index and OCC index, if OCC is supported</w:t>
            </w:r>
          </w:p>
          <w:p w14:paraId="34BBD218" w14:textId="77777777" w:rsidR="0000727F" w:rsidRPr="006940DD" w:rsidRDefault="0000727F" w:rsidP="00EB76F5">
            <w:pPr>
              <w:numPr>
                <w:ilvl w:val="2"/>
                <w:numId w:val="8"/>
              </w:numPr>
              <w:spacing w:after="0"/>
              <w:rPr>
                <w:rFonts w:eastAsia="MS Mincho"/>
                <w:lang w:val="en-US" w:eastAsia="ja-JP"/>
              </w:rPr>
            </w:pPr>
            <w:r w:rsidRPr="006940DD">
              <w:rPr>
                <w:rFonts w:eastAsia="MS Mincho"/>
                <w:lang w:val="sv-SE" w:eastAsia="ja-JP"/>
              </w:rPr>
              <w:t>Note: a subset of preambles can be indicated by OCC indices</w:t>
            </w:r>
          </w:p>
          <w:p w14:paraId="7062458D" w14:textId="33A73D1F" w:rsidR="0000727F" w:rsidRDefault="0000727F" w:rsidP="00EB76F5">
            <w:pPr>
              <w:spacing w:after="0"/>
            </w:pPr>
          </w:p>
          <w:p w14:paraId="75C6C4DA" w14:textId="77777777" w:rsidR="00A313E0" w:rsidRPr="00CA7D3F" w:rsidRDefault="00A313E0" w:rsidP="00A313E0">
            <w:pPr>
              <w:rPr>
                <w:rFonts w:eastAsia="MS Mincho"/>
                <w:b/>
                <w:u w:val="single"/>
                <w:lang w:eastAsia="ja-JP"/>
              </w:rPr>
            </w:pPr>
            <w:r w:rsidRPr="00B16098">
              <w:rPr>
                <w:rFonts w:eastAsia="MS Mincho" w:hint="eastAsia"/>
                <w:b/>
                <w:highlight w:val="green"/>
                <w:u w:val="single"/>
                <w:lang w:eastAsia="ja-JP"/>
              </w:rPr>
              <w:t>Agreements:</w:t>
            </w:r>
          </w:p>
          <w:p w14:paraId="657AD5E1" w14:textId="77777777" w:rsidR="00A313E0" w:rsidRDefault="00A313E0" w:rsidP="00A313E0">
            <w:pPr>
              <w:numPr>
                <w:ilvl w:val="0"/>
                <w:numId w:val="20"/>
              </w:numPr>
              <w:spacing w:after="0"/>
              <w:rPr>
                <w:rFonts w:eastAsia="MS Mincho"/>
                <w:lang w:val="en-US" w:eastAsia="ja-JP"/>
              </w:rPr>
            </w:pPr>
            <w:r w:rsidRPr="001C3EE4">
              <w:rPr>
                <w:rFonts w:eastAsia="MS Mincho"/>
                <w:lang w:val="en-US" w:eastAsia="ja-JP"/>
              </w:rPr>
              <w:t>All random access configuration information is broadcasted in all beams used for RMSI within a cell</w:t>
            </w:r>
          </w:p>
          <w:p w14:paraId="346C0E27" w14:textId="77777777" w:rsidR="00A313E0" w:rsidRPr="007022B7" w:rsidRDefault="00A313E0" w:rsidP="00A313E0">
            <w:pPr>
              <w:numPr>
                <w:ilvl w:val="1"/>
                <w:numId w:val="20"/>
              </w:numPr>
              <w:spacing w:after="0"/>
              <w:rPr>
                <w:rFonts w:eastAsia="MS Mincho"/>
                <w:lang w:val="en-US" w:eastAsia="ja-JP"/>
              </w:rPr>
            </w:pPr>
            <w:r>
              <w:rPr>
                <w:rFonts w:eastAsia="MS Mincho" w:hint="eastAsia"/>
                <w:lang w:val="en-US" w:eastAsia="ja-JP"/>
              </w:rPr>
              <w:lastRenderedPageBreak/>
              <w:t>i.e, RMSI information is common for all beams</w:t>
            </w:r>
          </w:p>
          <w:p w14:paraId="3067B9D9" w14:textId="77777777" w:rsidR="00A313E0" w:rsidRPr="009F0A72" w:rsidRDefault="00A313E0" w:rsidP="00A313E0">
            <w:pPr>
              <w:rPr>
                <w:rFonts w:eastAsia="MS Mincho"/>
                <w:lang w:val="en-US" w:eastAsia="ja-JP"/>
              </w:rPr>
            </w:pPr>
          </w:p>
          <w:p w14:paraId="5EC47D51" w14:textId="77777777" w:rsidR="00A313E0" w:rsidRPr="002716D8" w:rsidRDefault="00A313E0" w:rsidP="00A313E0">
            <w:pPr>
              <w:rPr>
                <w:rFonts w:eastAsia="MS Mincho"/>
                <w:b/>
                <w:u w:val="single"/>
                <w:lang w:eastAsia="ja-JP"/>
              </w:rPr>
            </w:pPr>
            <w:r w:rsidRPr="00B16098">
              <w:rPr>
                <w:rFonts w:eastAsia="MS Mincho" w:hint="eastAsia"/>
                <w:b/>
                <w:highlight w:val="green"/>
                <w:u w:val="single"/>
                <w:lang w:eastAsia="ja-JP"/>
              </w:rPr>
              <w:t>Agreements:</w:t>
            </w:r>
          </w:p>
          <w:p w14:paraId="33086597" w14:textId="77777777" w:rsidR="00A313E0" w:rsidRPr="002716D8" w:rsidRDefault="00A313E0" w:rsidP="00A313E0">
            <w:pPr>
              <w:numPr>
                <w:ilvl w:val="0"/>
                <w:numId w:val="21"/>
              </w:numPr>
              <w:spacing w:after="0"/>
              <w:rPr>
                <w:rFonts w:eastAsia="MS Mincho"/>
                <w:lang w:val="en-US" w:eastAsia="ja-JP"/>
              </w:rPr>
            </w:pPr>
            <w:r w:rsidRPr="002716D8">
              <w:rPr>
                <w:rFonts w:eastAsia="MS Mincho"/>
                <w:lang w:val="en-US" w:eastAsia="ja-JP"/>
              </w:rPr>
              <w:t>At least for handover case</w:t>
            </w:r>
            <w:r>
              <w:rPr>
                <w:rFonts w:eastAsia="MS Mincho" w:hint="eastAsia"/>
                <w:lang w:val="en-US" w:eastAsia="ja-JP"/>
              </w:rPr>
              <w:t>, a source</w:t>
            </w:r>
            <w:r w:rsidRPr="002716D8">
              <w:rPr>
                <w:rFonts w:eastAsia="MS Mincho" w:hint="eastAsia"/>
                <w:lang w:val="en-US" w:eastAsia="ja-JP"/>
              </w:rPr>
              <w:t xml:space="preserve"> cell can indicate in the handover command</w:t>
            </w:r>
            <w:r w:rsidRPr="002716D8">
              <w:rPr>
                <w:rFonts w:eastAsia="MS Mincho"/>
                <w:lang w:val="en-US" w:eastAsia="ja-JP"/>
              </w:rPr>
              <w:t xml:space="preserve">, </w:t>
            </w:r>
          </w:p>
          <w:p w14:paraId="642E3189" w14:textId="77777777" w:rsidR="00A313E0" w:rsidRDefault="00A313E0" w:rsidP="00A313E0">
            <w:pPr>
              <w:numPr>
                <w:ilvl w:val="1"/>
                <w:numId w:val="21"/>
              </w:numPr>
              <w:spacing w:after="0"/>
              <w:rPr>
                <w:rFonts w:eastAsia="MS Mincho"/>
                <w:lang w:val="en-US" w:eastAsia="ja-JP"/>
              </w:rPr>
            </w:pPr>
            <w:r w:rsidRPr="002716D8">
              <w:rPr>
                <w:rFonts w:eastAsia="MS Mincho" w:hint="eastAsia"/>
                <w:lang w:val="en-US" w:eastAsia="ja-JP"/>
              </w:rPr>
              <w:t>A</w:t>
            </w:r>
            <w:r w:rsidRPr="002716D8">
              <w:rPr>
                <w:rFonts w:eastAsia="MS Mincho"/>
                <w:lang w:val="en-US" w:eastAsia="ja-JP"/>
              </w:rPr>
              <w:t>ssociation between RACH resources and CSI-RS configuration(s)</w:t>
            </w:r>
          </w:p>
          <w:p w14:paraId="5B2F533F" w14:textId="77777777" w:rsidR="00A313E0" w:rsidRPr="008877A2" w:rsidRDefault="00A313E0" w:rsidP="00A313E0">
            <w:pPr>
              <w:numPr>
                <w:ilvl w:val="1"/>
                <w:numId w:val="21"/>
              </w:numPr>
              <w:spacing w:after="0"/>
              <w:rPr>
                <w:rFonts w:eastAsia="MS Mincho"/>
                <w:lang w:val="en-US" w:eastAsia="ja-JP"/>
              </w:rPr>
            </w:pPr>
            <w:r w:rsidRPr="002D6C94">
              <w:rPr>
                <w:rFonts w:eastAsia="MS Mincho" w:hint="eastAsia"/>
                <w:lang w:eastAsia="ja-JP"/>
              </w:rPr>
              <w:t>A</w:t>
            </w:r>
            <w:r>
              <w:t>ssociation between RACH resources and SS blocks</w:t>
            </w:r>
          </w:p>
          <w:p w14:paraId="4199891B" w14:textId="77777777" w:rsidR="00A313E0" w:rsidRPr="009C3B7E" w:rsidRDefault="00A313E0" w:rsidP="00A313E0">
            <w:pPr>
              <w:numPr>
                <w:ilvl w:val="1"/>
                <w:numId w:val="21"/>
              </w:numPr>
              <w:spacing w:after="0"/>
              <w:rPr>
                <w:rFonts w:eastAsia="MS Mincho"/>
                <w:lang w:val="en-US"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14:paraId="3A2D95E5" w14:textId="77777777" w:rsidR="00A313E0" w:rsidRPr="002716D8" w:rsidRDefault="00A313E0" w:rsidP="00A313E0">
            <w:pPr>
              <w:numPr>
                <w:ilvl w:val="1"/>
                <w:numId w:val="21"/>
              </w:numPr>
              <w:spacing w:after="0"/>
              <w:rPr>
                <w:rFonts w:eastAsia="MS Mincho"/>
                <w:lang w:val="en-US" w:eastAsia="ja-JP"/>
              </w:rPr>
            </w:pPr>
            <w:ins w:id="3" w:author="RAN1 Chairman" w:date="2017-06-30T11:15:00Z">
              <w:r>
                <w:rPr>
                  <w:rFonts w:eastAsia="MS Mincho" w:hint="eastAsia"/>
                  <w:lang w:val="en-US" w:eastAsia="ja-JP"/>
                </w:rPr>
                <w:t>Note that above CSI-RS configuration is UE-specifically configured</w:t>
              </w:r>
            </w:ins>
          </w:p>
          <w:p w14:paraId="01DC37CE" w14:textId="77777777" w:rsidR="00A313E0" w:rsidRPr="00CC4BF0" w:rsidRDefault="00A313E0" w:rsidP="00A313E0">
            <w:pPr>
              <w:rPr>
                <w:rFonts w:eastAsia="MS Mincho"/>
                <w:lang w:val="en-US" w:eastAsia="ja-JP"/>
              </w:rPr>
            </w:pPr>
          </w:p>
          <w:p w14:paraId="03A278AF" w14:textId="77777777" w:rsidR="00A313E0" w:rsidRPr="00AC10CE" w:rsidRDefault="00A313E0" w:rsidP="00A313E0">
            <w:pPr>
              <w:rPr>
                <w:rFonts w:eastAsia="MS Mincho"/>
                <w:b/>
                <w:highlight w:val="yellow"/>
                <w:u w:val="single"/>
                <w:lang w:eastAsia="ja-JP"/>
              </w:rPr>
            </w:pPr>
            <w:r w:rsidRPr="008949F7">
              <w:rPr>
                <w:rFonts w:eastAsia="MS Mincho" w:hint="eastAsia"/>
                <w:b/>
                <w:highlight w:val="green"/>
                <w:u w:val="single"/>
                <w:lang w:eastAsia="ja-JP"/>
              </w:rPr>
              <w:t>Agreements:</w:t>
            </w:r>
          </w:p>
          <w:p w14:paraId="0AFC7804" w14:textId="77777777" w:rsidR="00A313E0" w:rsidRPr="005E6057" w:rsidRDefault="00A313E0" w:rsidP="00A313E0">
            <w:pPr>
              <w:numPr>
                <w:ilvl w:val="0"/>
                <w:numId w:val="23"/>
              </w:numPr>
              <w:spacing w:after="0"/>
              <w:rPr>
                <w:rFonts w:eastAsia="MS Mincho"/>
                <w:lang w:val="en-US" w:eastAsia="ja-JP"/>
              </w:rPr>
            </w:pPr>
            <w:r w:rsidRPr="005E6057">
              <w:rPr>
                <w:rFonts w:eastAsia="MS Mincho"/>
                <w:lang w:val="en-US"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1294EBE6" w14:textId="77777777" w:rsidR="00A313E0" w:rsidRPr="005E6057" w:rsidRDefault="00A313E0" w:rsidP="00A313E0">
            <w:pPr>
              <w:numPr>
                <w:ilvl w:val="1"/>
                <w:numId w:val="23"/>
              </w:numPr>
              <w:spacing w:after="0"/>
              <w:rPr>
                <w:rFonts w:eastAsia="MS Mincho"/>
                <w:lang w:val="en-US" w:eastAsia="ja-JP"/>
              </w:rPr>
            </w:pPr>
            <w:r w:rsidRPr="005E6057">
              <w:rPr>
                <w:rFonts w:eastAsia="MS Mincho"/>
                <w:lang w:val="en-US" w:eastAsia="ja-JP"/>
              </w:rPr>
              <w:t>Note: The time resource used for ‘dedicated RACH in time domain’ is different from the time resources of contention based random access</w:t>
            </w:r>
          </w:p>
          <w:p w14:paraId="762AA41A" w14:textId="77777777" w:rsidR="00A313E0" w:rsidRPr="005E6057" w:rsidRDefault="00A313E0" w:rsidP="00A313E0">
            <w:pPr>
              <w:numPr>
                <w:ilvl w:val="1"/>
                <w:numId w:val="23"/>
              </w:numPr>
              <w:spacing w:after="0"/>
              <w:rPr>
                <w:rFonts w:eastAsia="MS Mincho"/>
                <w:lang w:val="en-US" w:eastAsia="ja-JP"/>
              </w:rPr>
            </w:pPr>
            <w:r w:rsidRPr="005E6057">
              <w:rPr>
                <w:rFonts w:eastAsia="MS Mincho"/>
                <w:lang w:val="en-US" w:eastAsia="ja-JP"/>
              </w:rPr>
              <w:t xml:space="preserve">Note: Multiple Msg1 can be transmitted with same or different UE TX beams </w:t>
            </w:r>
          </w:p>
          <w:p w14:paraId="5CE67992" w14:textId="77777777" w:rsidR="00A313E0" w:rsidRPr="005E6057" w:rsidRDefault="00A313E0" w:rsidP="00A313E0">
            <w:pPr>
              <w:rPr>
                <w:rFonts w:eastAsia="MS Mincho"/>
                <w:lang w:val="en-US" w:eastAsia="ja-JP"/>
              </w:rPr>
            </w:pPr>
          </w:p>
          <w:p w14:paraId="1AC9CF6C" w14:textId="77777777" w:rsidR="00A313E0" w:rsidRPr="008D5671" w:rsidRDefault="00A313E0" w:rsidP="00A313E0">
            <w:pPr>
              <w:rPr>
                <w:rFonts w:eastAsia="MS Mincho"/>
                <w:b/>
                <w:u w:val="single"/>
                <w:lang w:eastAsia="ja-JP"/>
              </w:rPr>
            </w:pPr>
            <w:r w:rsidRPr="008949F7">
              <w:rPr>
                <w:rFonts w:eastAsia="MS Mincho" w:hint="eastAsia"/>
                <w:b/>
                <w:highlight w:val="green"/>
                <w:u w:val="single"/>
                <w:lang w:eastAsia="ja-JP"/>
              </w:rPr>
              <w:t>Agreements:</w:t>
            </w:r>
          </w:p>
          <w:p w14:paraId="4B273242" w14:textId="77777777" w:rsidR="00A313E0" w:rsidRPr="008D5671" w:rsidRDefault="00A313E0" w:rsidP="00A313E0">
            <w:pPr>
              <w:numPr>
                <w:ilvl w:val="0"/>
                <w:numId w:val="22"/>
              </w:numPr>
              <w:spacing w:after="0"/>
              <w:rPr>
                <w:rFonts w:eastAsia="MS Mincho"/>
                <w:lang w:val="en-US" w:eastAsia="ja-JP"/>
              </w:rPr>
            </w:pPr>
            <w:r w:rsidRPr="008D5671">
              <w:rPr>
                <w:rFonts w:eastAsia="MS Mincho"/>
                <w:lang w:val="sv-SE" w:eastAsia="ja-JP"/>
              </w:rPr>
              <w:t>For contention-based random acce</w:t>
            </w:r>
            <w:r>
              <w:rPr>
                <w:rFonts w:eastAsia="MS Mincho"/>
                <w:lang w:val="sv-SE" w:eastAsia="ja-JP"/>
              </w:rPr>
              <w:t xml:space="preserve">ss, </w:t>
            </w:r>
            <w:r>
              <w:rPr>
                <w:rFonts w:eastAsia="MS Mincho" w:hint="eastAsia"/>
                <w:lang w:val="sv-SE" w:eastAsia="ja-JP"/>
              </w:rPr>
              <w:t>an</w:t>
            </w:r>
            <w:r>
              <w:rPr>
                <w:rFonts w:eastAsia="MS Mincho"/>
                <w:lang w:val="sv-SE" w:eastAsia="ja-JP"/>
              </w:rPr>
              <w:t xml:space="preserve"> association between </w:t>
            </w:r>
            <w:r>
              <w:rPr>
                <w:rFonts w:eastAsia="MS Mincho" w:hint="eastAsia"/>
                <w:lang w:val="sv-SE" w:eastAsia="ja-JP"/>
              </w:rPr>
              <w:t>an</w:t>
            </w:r>
            <w:r>
              <w:rPr>
                <w:rFonts w:eastAsia="MS Mincho"/>
                <w:lang w:val="sv-SE" w:eastAsia="ja-JP"/>
              </w:rPr>
              <w:t xml:space="preserve"> SS block</w:t>
            </w:r>
            <w:r w:rsidRPr="008D5671">
              <w:rPr>
                <w:rFonts w:eastAsia="MS Mincho"/>
                <w:lang w:val="sv-SE" w:eastAsia="ja-JP"/>
              </w:rPr>
              <w:t xml:space="preserve"> in the SS burst set and </w:t>
            </w:r>
            <w:r>
              <w:rPr>
                <w:rFonts w:eastAsia="MS Mincho" w:hint="eastAsia"/>
                <w:lang w:val="sv-SE" w:eastAsia="ja-JP"/>
              </w:rPr>
              <w:t xml:space="preserve">a </w:t>
            </w:r>
            <w:r>
              <w:rPr>
                <w:rFonts w:eastAsia="MS Mincho"/>
                <w:lang w:val="sv-SE" w:eastAsia="ja-JP"/>
              </w:rPr>
              <w:t>subset</w:t>
            </w:r>
            <w:r w:rsidRPr="008D5671">
              <w:rPr>
                <w:rFonts w:eastAsia="MS Mincho"/>
                <w:lang w:val="sv-SE" w:eastAsia="ja-JP"/>
              </w:rPr>
              <w:t xml:space="preserve"> of RACH resou</w:t>
            </w:r>
            <w:r>
              <w:rPr>
                <w:rFonts w:eastAsia="MS Mincho"/>
                <w:lang w:val="sv-SE" w:eastAsia="ja-JP"/>
              </w:rPr>
              <w:t xml:space="preserve">rces and/or preamble indices </w:t>
            </w:r>
            <w:r>
              <w:rPr>
                <w:rFonts w:eastAsia="MS Mincho" w:hint="eastAsia"/>
                <w:lang w:val="sv-SE" w:eastAsia="ja-JP"/>
              </w:rPr>
              <w:t>is</w:t>
            </w:r>
            <w:r w:rsidRPr="008D5671">
              <w:rPr>
                <w:rFonts w:eastAsia="MS Mincho"/>
                <w:lang w:val="sv-SE" w:eastAsia="ja-JP"/>
              </w:rPr>
              <w:t xml:space="preserve"> configured by a set of parameters in RMSI.</w:t>
            </w:r>
          </w:p>
          <w:p w14:paraId="39BFF305" w14:textId="77777777" w:rsidR="00A313E0" w:rsidRPr="008D5671" w:rsidRDefault="00A313E0" w:rsidP="00A313E0">
            <w:pPr>
              <w:numPr>
                <w:ilvl w:val="1"/>
                <w:numId w:val="22"/>
              </w:numPr>
              <w:spacing w:after="0"/>
              <w:rPr>
                <w:rFonts w:eastAsia="MS Mincho"/>
                <w:lang w:val="en-US" w:eastAsia="ja-JP"/>
              </w:rPr>
            </w:pPr>
            <w:r w:rsidRPr="008D5671">
              <w:rPr>
                <w:rFonts w:eastAsia="MS Mincho"/>
                <w:lang w:val="sv-SE" w:eastAsia="ja-JP"/>
              </w:rPr>
              <w:t>RAN1 strives to use the same set of parameters for different cases, e.g. analog/hybrid/digital beamforming at gNB, level of gNB beam correspondence, number of SS blocks, number of frequency multiplexed PRACH resources, PRACH resource density in time etc.</w:t>
            </w:r>
          </w:p>
          <w:p w14:paraId="13DACB4E" w14:textId="77777777" w:rsidR="00A313E0" w:rsidRPr="008D5671" w:rsidRDefault="00A313E0" w:rsidP="00A313E0">
            <w:pPr>
              <w:numPr>
                <w:ilvl w:val="1"/>
                <w:numId w:val="22"/>
              </w:numPr>
              <w:spacing w:after="0"/>
              <w:rPr>
                <w:rFonts w:eastAsia="MS Mincho"/>
                <w:lang w:val="en-US" w:eastAsia="ja-JP"/>
              </w:rPr>
            </w:pPr>
            <w:r w:rsidRPr="008D5671">
              <w:rPr>
                <w:rFonts w:eastAsia="MS Mincho"/>
                <w:lang w:val="sv-SE" w:eastAsia="ja-JP"/>
              </w:rPr>
              <w:t>RAN1 strives to minimize the set of parameters.</w:t>
            </w:r>
          </w:p>
          <w:p w14:paraId="4BB62390" w14:textId="77777777" w:rsidR="00A313E0" w:rsidRPr="008D5671" w:rsidRDefault="00A313E0" w:rsidP="00A313E0">
            <w:pPr>
              <w:numPr>
                <w:ilvl w:val="1"/>
                <w:numId w:val="22"/>
              </w:numPr>
              <w:spacing w:after="0"/>
              <w:rPr>
                <w:rFonts w:eastAsia="MS Mincho"/>
                <w:lang w:val="en-US" w:eastAsia="ja-JP"/>
              </w:rPr>
            </w:pPr>
            <w:r w:rsidRPr="008D5671">
              <w:rPr>
                <w:rFonts w:eastAsia="MS Mincho"/>
                <w:lang w:val="sv-SE" w:eastAsia="ja-JP"/>
              </w:rPr>
              <w:t>FFS the set of parameters</w:t>
            </w:r>
          </w:p>
          <w:p w14:paraId="257F15F1" w14:textId="77777777" w:rsidR="00A313E0" w:rsidRPr="008D5671" w:rsidRDefault="00A313E0" w:rsidP="00A313E0">
            <w:pPr>
              <w:numPr>
                <w:ilvl w:val="1"/>
                <w:numId w:val="22"/>
              </w:numPr>
              <w:spacing w:after="0"/>
              <w:rPr>
                <w:rFonts w:eastAsia="MS Mincho"/>
                <w:lang w:val="en-US" w:eastAsia="ja-JP"/>
              </w:rPr>
            </w:pPr>
            <w:r w:rsidRPr="008D5671">
              <w:rPr>
                <w:rFonts w:eastAsia="MS Mincho"/>
                <w:lang w:val="sv-SE" w:eastAsia="ja-JP"/>
              </w:rPr>
              <w:t>FFS the number of SS blocks</w:t>
            </w:r>
            <w:r>
              <w:rPr>
                <w:rFonts w:eastAsia="MS Mincho" w:hint="eastAsia"/>
                <w:lang w:val="sv-SE" w:eastAsia="ja-JP"/>
              </w:rPr>
              <w:t xml:space="preserve"> (if indicated in RMSI or MIB)</w:t>
            </w:r>
            <w:r w:rsidRPr="008D5671">
              <w:rPr>
                <w:rFonts w:eastAsia="MS Mincho"/>
                <w:lang w:val="sv-SE" w:eastAsia="ja-JP"/>
              </w:rPr>
              <w:t>, e.g. the actually transmitted SS blocks or the maximum number (L).</w:t>
            </w:r>
          </w:p>
          <w:p w14:paraId="31E0A5DB" w14:textId="12478300" w:rsidR="00A313E0" w:rsidRDefault="00A313E0" w:rsidP="00EB76F5">
            <w:pPr>
              <w:spacing w:after="0"/>
            </w:pPr>
          </w:p>
          <w:p w14:paraId="5C795291" w14:textId="77777777" w:rsidR="00A313E0" w:rsidRDefault="00A313E0" w:rsidP="00EB76F5">
            <w:pPr>
              <w:spacing w:after="0"/>
            </w:pPr>
          </w:p>
          <w:p w14:paraId="051327DD" w14:textId="77777777" w:rsidR="00FB00FA" w:rsidRPr="008535DC" w:rsidRDefault="00FB00FA" w:rsidP="00FB00FA">
            <w:pPr>
              <w:rPr>
                <w:rFonts w:eastAsia="MS Mincho"/>
                <w:b/>
                <w:u w:val="single"/>
                <w:lang w:val="en-US" w:eastAsia="ja-JP"/>
              </w:rPr>
            </w:pPr>
            <w:r w:rsidRPr="00017C11">
              <w:rPr>
                <w:rFonts w:eastAsia="MS Mincho" w:hint="eastAsia"/>
                <w:b/>
                <w:highlight w:val="green"/>
                <w:u w:val="single"/>
                <w:lang w:val="en-US" w:eastAsia="ja-JP"/>
              </w:rPr>
              <w:t>Agreements:</w:t>
            </w:r>
          </w:p>
          <w:p w14:paraId="4AED03A7" w14:textId="77777777" w:rsidR="00FB00FA" w:rsidRPr="008535DC" w:rsidRDefault="00FB00FA" w:rsidP="00FB00FA">
            <w:pPr>
              <w:numPr>
                <w:ilvl w:val="0"/>
                <w:numId w:val="19"/>
              </w:numPr>
              <w:spacing w:after="0"/>
              <w:rPr>
                <w:rFonts w:eastAsia="MS Mincho"/>
                <w:lang w:val="en-US" w:eastAsia="ja-JP"/>
              </w:rPr>
            </w:pPr>
            <w:r w:rsidRPr="008535DC">
              <w:rPr>
                <w:rFonts w:eastAsia="MS Mincho"/>
                <w:lang w:val="en-US" w:eastAsia="ja-JP"/>
              </w:rPr>
              <w:t>Waveform for RACH message 3 can be DFT-S-OFDM or CP-OFDM. Network signals directly or indirectly RAC</w:t>
            </w:r>
            <w:r>
              <w:rPr>
                <w:rFonts w:eastAsia="MS Mincho"/>
                <w:lang w:val="en-US" w:eastAsia="ja-JP"/>
              </w:rPr>
              <w:t>H message 3 waveform to UE</w:t>
            </w:r>
            <w:r w:rsidRPr="008535DC">
              <w:rPr>
                <w:rFonts w:eastAsia="MS Mincho"/>
                <w:lang w:val="en-US" w:eastAsia="ja-JP"/>
              </w:rPr>
              <w:t>:</w:t>
            </w:r>
          </w:p>
          <w:p w14:paraId="264E06EC" w14:textId="31A4F4C9" w:rsidR="0000727F" w:rsidRPr="008424DC" w:rsidRDefault="00FB00FA" w:rsidP="00EB76F5">
            <w:pPr>
              <w:numPr>
                <w:ilvl w:val="1"/>
                <w:numId w:val="19"/>
              </w:numPr>
              <w:spacing w:after="0"/>
              <w:rPr>
                <w:rFonts w:eastAsia="MS Mincho"/>
                <w:lang w:val="en-US" w:eastAsia="ja-JP"/>
              </w:rPr>
            </w:pPr>
            <w:r w:rsidRPr="008535DC">
              <w:rPr>
                <w:rFonts w:eastAsia="MS Mincho"/>
                <w:lang w:val="en-US" w:eastAsia="ja-JP"/>
              </w:rPr>
              <w:t xml:space="preserve">The network signals the waveform for RACH message 3 in the remaining minimum SI as </w:t>
            </w:r>
            <w:r>
              <w:rPr>
                <w:rFonts w:eastAsia="MS Mincho"/>
                <w:lang w:val="en-US" w:eastAsia="ja-JP"/>
              </w:rPr>
              <w:t>one bit</w:t>
            </w:r>
          </w:p>
        </w:tc>
      </w:tr>
    </w:tbl>
    <w:p w14:paraId="492E9BD9" w14:textId="2E5D0ABF" w:rsidR="0000727F" w:rsidRDefault="0000727F" w:rsidP="0000727F">
      <w:pPr>
        <w:jc w:val="both"/>
        <w:rPr>
          <w:lang w:val="en-US"/>
        </w:rPr>
      </w:pPr>
      <w:r>
        <w:rPr>
          <w:lang w:val="en-US"/>
        </w:rPr>
        <w:lastRenderedPageBreak/>
        <w:t xml:space="preserve"> </w:t>
      </w:r>
      <w:bookmarkStart w:id="4" w:name="_Ref462751328"/>
    </w:p>
    <w:bookmarkEnd w:id="4"/>
    <w:p w14:paraId="3F4FD601" w14:textId="2C57B0A4" w:rsidR="00204B00" w:rsidRPr="00204B00" w:rsidRDefault="00204B00" w:rsidP="00204B00"/>
    <w:p w14:paraId="6C67F10E" w14:textId="7E16BA51" w:rsidR="00AA0B20" w:rsidRPr="00AA0B20" w:rsidRDefault="00204B00" w:rsidP="00AA0B20">
      <w:pPr>
        <w:pStyle w:val="Heading1"/>
        <w:numPr>
          <w:ilvl w:val="0"/>
          <w:numId w:val="30"/>
        </w:numPr>
      </w:pPr>
      <w:r>
        <w:t>Location of RACH Resources</w:t>
      </w:r>
    </w:p>
    <w:p w14:paraId="42F117FE" w14:textId="77777777" w:rsidR="00204B00" w:rsidRDefault="00204B00" w:rsidP="00204B00">
      <w:r w:rsidRPr="00F010E8">
        <w:t xml:space="preserve">NR </w:t>
      </w:r>
      <w:r>
        <w:t>has already agreed to support multiple SS blocks in 0-3 GHz and 3-6 GHz scenario. Hence, gNB needs to signal locations of RACH resources that correspond to these SS blocks. If gNB spends a lot of SS blocks in over-6 GHz and can only receive the corresponding RACH signals through time division multiplexing due to analog beamforming constraint, the overall RACH region may block a lot of time for scheduling DL data. In these scenarios, it would be useful if gNB leaves some gap between different groups of PRACH blocks. This allows gNB the flexibility to schedule DL data – and UL data in over-6 GHz scenarios - between receiving RACH resources with different RX beams.</w:t>
      </w:r>
    </w:p>
    <w:p w14:paraId="7059053A" w14:textId="2434CB0C" w:rsidR="00204B00" w:rsidRPr="000437FB" w:rsidRDefault="001E7B01" w:rsidP="00204B00">
      <w:pPr>
        <w:rPr>
          <w:b/>
        </w:rPr>
      </w:pPr>
      <w:r>
        <w:rPr>
          <w:b/>
        </w:rPr>
        <w:t>Proposal 1</w:t>
      </w:r>
      <w:r w:rsidR="00204B00">
        <w:rPr>
          <w:b/>
        </w:rPr>
        <w:t>: NR should provide</w:t>
      </w:r>
      <w:r w:rsidR="00204B00" w:rsidRPr="000437FB">
        <w:rPr>
          <w:b/>
        </w:rPr>
        <w:t xml:space="preserve"> gNB</w:t>
      </w:r>
      <w:r w:rsidR="00204B00">
        <w:rPr>
          <w:b/>
        </w:rPr>
        <w:t xml:space="preserve"> the flexibility</w:t>
      </w:r>
      <w:r w:rsidR="00204B00" w:rsidRPr="000437FB">
        <w:rPr>
          <w:b/>
        </w:rPr>
        <w:t xml:space="preserve"> to configure gaps between </w:t>
      </w:r>
      <w:r w:rsidR="00204B00">
        <w:rPr>
          <w:b/>
        </w:rPr>
        <w:t>different sets of consecutive PRACH resources</w:t>
      </w:r>
      <w:r w:rsidR="00204B00" w:rsidRPr="000437FB">
        <w:rPr>
          <w:b/>
        </w:rPr>
        <w:t xml:space="preserve"> to schedule DL data.</w:t>
      </w:r>
    </w:p>
    <w:p w14:paraId="222A76BC" w14:textId="5DF2E507" w:rsidR="00204B00" w:rsidRDefault="00204B00" w:rsidP="00204B00">
      <w:r>
        <w:lastRenderedPageBreak/>
        <w:t>It is also advantageous if a consecutive number of RACH resources avoid DLCB of a slot. This gives gNB the flexibility to schedule UL data by frequency division multiplexing it with PRACH signal. This is especially applicable for small cells where the duration of each PRACH block is small. The P</w:t>
      </w:r>
      <w:r w:rsidR="00AA7D1F">
        <w:t>RACH resources of Figure 1</w:t>
      </w:r>
      <w:r>
        <w:t xml:space="preserve"> avoid</w:t>
      </w:r>
      <w:r w:rsidR="00AA7D1F">
        <w:t>s</w:t>
      </w:r>
      <w:r>
        <w:t xml:space="preserve"> the DLCB of every 500 us timeline.</w:t>
      </w:r>
    </w:p>
    <w:p w14:paraId="5219DD18" w14:textId="310BE7D1" w:rsidR="00204B00" w:rsidRPr="004B385D" w:rsidRDefault="001E7B01" w:rsidP="00204B00">
      <w:pPr>
        <w:rPr>
          <w:b/>
        </w:rPr>
      </w:pPr>
      <w:r>
        <w:rPr>
          <w:b/>
        </w:rPr>
        <w:t>Proposal 2</w:t>
      </w:r>
      <w:r w:rsidR="00204B00" w:rsidRPr="004B385D">
        <w:rPr>
          <w:b/>
        </w:rPr>
        <w:t xml:space="preserve">: NR should consider avoiding DLCB while configuring </w:t>
      </w:r>
      <w:r w:rsidR="00EA5731">
        <w:rPr>
          <w:b/>
        </w:rPr>
        <w:t>the consecutive PRACH resources</w:t>
      </w:r>
      <w:r w:rsidR="00204B00" w:rsidRPr="004B385D">
        <w:rPr>
          <w:b/>
        </w:rPr>
        <w:t xml:space="preserve">. </w:t>
      </w:r>
    </w:p>
    <w:p w14:paraId="4543B08B" w14:textId="1624AE2A" w:rsidR="00204B00" w:rsidRDefault="00EA5731" w:rsidP="00204B00">
      <w:r>
        <w:rPr>
          <w:noProof/>
          <w:lang w:val="en-US" w:eastAsia="zh-CN"/>
        </w:rPr>
        <w:drawing>
          <wp:inline distT="0" distB="0" distL="0" distR="0" wp14:anchorId="183A3902" wp14:editId="6260F437">
            <wp:extent cx="5943600" cy="28549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CH_Block_Location_Less_SS_Block.png"/>
                    <pic:cNvPicPr/>
                  </pic:nvPicPr>
                  <pic:blipFill>
                    <a:blip r:embed="rId9">
                      <a:extLst>
                        <a:ext uri="{28A0092B-C50C-407E-A947-70E740481C1C}">
                          <a14:useLocalDpi xmlns:a14="http://schemas.microsoft.com/office/drawing/2010/main" val="0"/>
                        </a:ext>
                      </a:extLst>
                    </a:blip>
                    <a:stretch>
                      <a:fillRect/>
                    </a:stretch>
                  </pic:blipFill>
                  <pic:spPr>
                    <a:xfrm>
                      <a:off x="0" y="0"/>
                      <a:ext cx="5943600" cy="2854960"/>
                    </a:xfrm>
                    <a:prstGeom prst="rect">
                      <a:avLst/>
                    </a:prstGeom>
                  </pic:spPr>
                </pic:pic>
              </a:graphicData>
            </a:graphic>
          </wp:inline>
        </w:drawing>
      </w:r>
    </w:p>
    <w:p w14:paraId="50D8A1A2" w14:textId="1AD75146" w:rsidR="00204B00" w:rsidRDefault="00204B00" w:rsidP="00204B00">
      <w:pPr>
        <w:jc w:val="center"/>
        <w:rPr>
          <w:b/>
        </w:rPr>
      </w:pPr>
      <w:r w:rsidRPr="005E0270">
        <w:rPr>
          <w:b/>
        </w:rPr>
        <w:t>Fi</w:t>
      </w:r>
      <w:r w:rsidR="00AA7D1F">
        <w:rPr>
          <w:b/>
        </w:rPr>
        <w:t>gure 1</w:t>
      </w:r>
      <w:r w:rsidRPr="005E0270">
        <w:rPr>
          <w:b/>
        </w:rPr>
        <w:t xml:space="preserve">: </w:t>
      </w:r>
      <w:r w:rsidR="00AA7D1F">
        <w:rPr>
          <w:b/>
        </w:rPr>
        <w:t>Avoidance of DLCB during RACH Transmission</w:t>
      </w:r>
      <w:r>
        <w:rPr>
          <w:b/>
        </w:rPr>
        <w:t xml:space="preserve"> </w:t>
      </w:r>
    </w:p>
    <w:p w14:paraId="38DC5526" w14:textId="77777777" w:rsidR="00204B00" w:rsidRPr="00204B00" w:rsidRDefault="00204B00" w:rsidP="00204B00"/>
    <w:p w14:paraId="5589A910" w14:textId="3FE48304" w:rsidR="00204B00" w:rsidRDefault="001E7B01">
      <w:pPr>
        <w:pStyle w:val="Heading1"/>
      </w:pPr>
      <w:r>
        <w:t>2</w:t>
      </w:r>
      <w:r w:rsidR="00204B00">
        <w:t>. Mapping from SS Blocks to RACH Resources/Preambles</w:t>
      </w:r>
    </w:p>
    <w:p w14:paraId="09A60CE0" w14:textId="77777777" w:rsidR="00204B00" w:rsidRDefault="00204B00" w:rsidP="00204B00">
      <w:r>
        <w:t xml:space="preserve">Mapping from SS blocks to RACH resources and preambles may depend on the receiver that gNB uses during RACH reception. If gNB receiver has analog RX beamforming constraint, it can only receive PRACH resources corresponding to different SS blocks in a time division multiplexed manner. </w:t>
      </w:r>
    </w:p>
    <w:p w14:paraId="424891A4" w14:textId="4D218464" w:rsidR="00204B00" w:rsidRDefault="00204B00" w:rsidP="00204B00">
      <w:r>
        <w:t xml:space="preserve">However, if gNB can employ digital RX subsystems to receive PRACH, gNB can simultaneously receive PRACH from different directions. In this scenario, PRACH preambles corresponding to </w:t>
      </w:r>
      <w:r w:rsidR="003423EE">
        <w:t>multiple</w:t>
      </w:r>
      <w:r>
        <w:t xml:space="preserve"> SS blocks can be located together. This is especially valid for sub-6 GHz band, where PRACH resources corresponding to 4 or 8 different SS blocks do not need to be time division multiplexed. The SS block index can be informed to gNB through the RACH waveform and subcarrier region.</w:t>
      </w:r>
    </w:p>
    <w:p w14:paraId="7508171E" w14:textId="24F9E3E1" w:rsidR="00204B00" w:rsidRPr="00092BDF" w:rsidRDefault="001E7B01" w:rsidP="00204B00">
      <w:pPr>
        <w:rPr>
          <w:b/>
        </w:rPr>
      </w:pPr>
      <w:r>
        <w:rPr>
          <w:b/>
        </w:rPr>
        <w:t>Proposal 3</w:t>
      </w:r>
      <w:r w:rsidR="00204B00" w:rsidRPr="00092BDF">
        <w:rPr>
          <w:b/>
        </w:rPr>
        <w:t>: NR should support SS block to PRACH resource/preamble mapping configuration where PRACH resources corresponding to different SS blocks are time division multiplexed.</w:t>
      </w:r>
    </w:p>
    <w:p w14:paraId="28CEE16C" w14:textId="206A5B2B" w:rsidR="00204B00" w:rsidRPr="00204B00" w:rsidRDefault="001E7B01" w:rsidP="00204B00">
      <w:pPr>
        <w:rPr>
          <w:b/>
        </w:rPr>
      </w:pPr>
      <w:r>
        <w:rPr>
          <w:b/>
        </w:rPr>
        <w:t>Proposal 4</w:t>
      </w:r>
      <w:r w:rsidR="00204B00" w:rsidRPr="00092BDF">
        <w:rPr>
          <w:b/>
        </w:rPr>
        <w:t>: NR should support SS block to PRACH resource/preamble mapping configuration where PRACH resources corresponding to multiple SS blocks are located together. UE can select its preamble index, constructed from the combi</w:t>
      </w:r>
      <w:r w:rsidR="008D5F3E">
        <w:rPr>
          <w:b/>
        </w:rPr>
        <w:t xml:space="preserve">nation of selected waveform and </w:t>
      </w:r>
      <w:r w:rsidR="00204B00" w:rsidRPr="00092BDF">
        <w:rPr>
          <w:b/>
        </w:rPr>
        <w:t>subcarrier region, to inform the SS block index to gNB.</w:t>
      </w:r>
      <w:r w:rsidR="008D5F3E">
        <w:rPr>
          <w:b/>
        </w:rPr>
        <w:t xml:space="preserve"> The selected waveform depends on selected root, cyclic shift and orthogonal cover code index.</w:t>
      </w:r>
    </w:p>
    <w:p w14:paraId="04CA7C2B" w14:textId="75408B37" w:rsidR="00673785" w:rsidRDefault="001E7B01">
      <w:pPr>
        <w:pStyle w:val="Heading1"/>
      </w:pPr>
      <w:r>
        <w:t>3</w:t>
      </w:r>
      <w:r w:rsidR="00673785">
        <w:t>. Dedicated Time Domain RACH Resources</w:t>
      </w:r>
    </w:p>
    <w:p w14:paraId="2697E816" w14:textId="742ED9DF" w:rsidR="00673785" w:rsidRDefault="00673785" w:rsidP="00673785">
      <w:r>
        <w:t xml:space="preserve">NR is currently considering dedicated time domain RACH resources to reduce latency during handover scenarios. Common regular RACH resources may come infrequently and may increase handover latency. gNB can flexibly </w:t>
      </w:r>
      <w:r>
        <w:lastRenderedPageBreak/>
        <w:t>generate a few “short-lived” dedicated time domain RACH resources so that UE can quickly transmit Msg1 to the target cell.</w:t>
      </w:r>
    </w:p>
    <w:p w14:paraId="279D7A0E" w14:textId="5F602A06" w:rsidR="00797453" w:rsidRDefault="00673785" w:rsidP="00673785">
      <w:r>
        <w:t>Note that, these dedicated time domain RACH resources</w:t>
      </w:r>
      <w:r w:rsidR="00797453">
        <w:t xml:space="preserve"> incur additional overhead. However, gNB</w:t>
      </w:r>
      <w:r>
        <w:t xml:space="preserve"> </w:t>
      </w:r>
      <w:r w:rsidR="00797453">
        <w:t>can</w:t>
      </w:r>
      <w:r>
        <w:t xml:space="preserve"> create this dedicated time domain RACH opportunity only for a subset of </w:t>
      </w:r>
      <w:r w:rsidR="00797453">
        <w:t>gNB</w:t>
      </w:r>
      <w:r>
        <w:t xml:space="preserve"> </w:t>
      </w:r>
      <w:r w:rsidR="00797453">
        <w:t>beams, based on prior reports from the UE.</w:t>
      </w:r>
    </w:p>
    <w:p w14:paraId="07391834" w14:textId="31E90666" w:rsidR="00797453" w:rsidRDefault="00797453" w:rsidP="00797453">
      <w:pPr>
        <w:jc w:val="center"/>
      </w:pPr>
      <w:r>
        <w:rPr>
          <w:noProof/>
          <w:lang w:val="en-US" w:eastAsia="zh-CN"/>
        </w:rPr>
        <w:drawing>
          <wp:inline distT="0" distB="0" distL="0" distR="0" wp14:anchorId="53A74282" wp14:editId="67EDFD02">
            <wp:extent cx="5753100" cy="273641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edicated_Time_Domain_RACH_Resources.png"/>
                    <pic:cNvPicPr/>
                  </pic:nvPicPr>
                  <pic:blipFill>
                    <a:blip r:embed="rId10">
                      <a:extLst>
                        <a:ext uri="{28A0092B-C50C-407E-A947-70E740481C1C}">
                          <a14:useLocalDpi xmlns:a14="http://schemas.microsoft.com/office/drawing/2010/main" val="0"/>
                        </a:ext>
                      </a:extLst>
                    </a:blip>
                    <a:stretch>
                      <a:fillRect/>
                    </a:stretch>
                  </pic:blipFill>
                  <pic:spPr>
                    <a:xfrm>
                      <a:off x="0" y="0"/>
                      <a:ext cx="5756094" cy="2737834"/>
                    </a:xfrm>
                    <a:prstGeom prst="rect">
                      <a:avLst/>
                    </a:prstGeom>
                  </pic:spPr>
                </pic:pic>
              </a:graphicData>
            </a:graphic>
          </wp:inline>
        </w:drawing>
      </w:r>
    </w:p>
    <w:p w14:paraId="754A36BC" w14:textId="5B724EE3" w:rsidR="00797453" w:rsidRPr="00797453" w:rsidRDefault="00AA7D1F" w:rsidP="00797453">
      <w:pPr>
        <w:jc w:val="center"/>
        <w:rPr>
          <w:b/>
        </w:rPr>
      </w:pPr>
      <w:r>
        <w:rPr>
          <w:b/>
        </w:rPr>
        <w:t>Figure 2</w:t>
      </w:r>
      <w:r w:rsidR="00797453" w:rsidRPr="00797453">
        <w:rPr>
          <w:b/>
        </w:rPr>
        <w:t xml:space="preserve">: </w:t>
      </w:r>
      <w:r w:rsidR="001E7B01">
        <w:rPr>
          <w:b/>
        </w:rPr>
        <w:t>Configuration of common RACH region and d</w:t>
      </w:r>
      <w:r w:rsidR="00797453" w:rsidRPr="00797453">
        <w:rPr>
          <w:b/>
        </w:rPr>
        <w:t>edicated time domain RACH r</w:t>
      </w:r>
      <w:r w:rsidR="001E7B01">
        <w:rPr>
          <w:b/>
        </w:rPr>
        <w:t>egion</w:t>
      </w:r>
    </w:p>
    <w:p w14:paraId="446922C4" w14:textId="5CEA595D" w:rsidR="00673785" w:rsidRDefault="00673785" w:rsidP="00673785">
      <w:r>
        <w:t xml:space="preserve"> </w:t>
      </w:r>
      <w:r w:rsidR="00AA7D1F">
        <w:t>Figure 2</w:t>
      </w:r>
      <w:r w:rsidR="00797453">
        <w:t xml:space="preserve"> shows</w:t>
      </w:r>
      <w:r w:rsidR="001E7B01">
        <w:t xml:space="preserve"> the configuration of both common RACH region and dedicated time domain RACH region. Note that, unlike common RACH region, dedicated time domain RACH region has been generated for a subset of gNB beams and in an aperiodic manner, to support quick handover and limit RACH overhead.</w:t>
      </w:r>
    </w:p>
    <w:p w14:paraId="74B5D6CA" w14:textId="411A41C0" w:rsidR="001E7B01" w:rsidRDefault="001E7B01" w:rsidP="00673785">
      <w:r>
        <w:t>These dedicated time domain RACH regions should only be allowed for contention free random access (CFRA) during handover. If UEs’ CFRA transmission through dedicated time domain RACH region fails, UE can transmit contention based random access (CBRA) through common RACH time/frequency pools.</w:t>
      </w:r>
    </w:p>
    <w:p w14:paraId="00ADEF78" w14:textId="771320A3" w:rsidR="001E7B01" w:rsidRPr="001E7B01" w:rsidRDefault="001E7B01" w:rsidP="00673785">
      <w:pPr>
        <w:rPr>
          <w:b/>
        </w:rPr>
      </w:pPr>
      <w:r w:rsidRPr="001E7B01">
        <w:rPr>
          <w:b/>
        </w:rPr>
        <w:t>Proposal 5: Duri</w:t>
      </w:r>
      <w:r w:rsidR="00A2182A">
        <w:rPr>
          <w:b/>
        </w:rPr>
        <w:t>ng handover scenarios, NR considers to allow</w:t>
      </w:r>
      <w:r w:rsidRPr="001E7B01">
        <w:rPr>
          <w:b/>
        </w:rPr>
        <w:t xml:space="preserve"> source cell the flexibility to indicate a set of dedicated time resources for contention free random access.</w:t>
      </w:r>
    </w:p>
    <w:p w14:paraId="3706B52A" w14:textId="433254E5" w:rsidR="00204B00" w:rsidRDefault="00C94476">
      <w:pPr>
        <w:pStyle w:val="Heading1"/>
      </w:pPr>
      <w:r>
        <w:t>4</w:t>
      </w:r>
      <w:r w:rsidR="00204B00">
        <w:t>. Number of Msg1 Transmissions and Retransmissions</w:t>
      </w:r>
    </w:p>
    <w:p w14:paraId="79327D6C" w14:textId="65A96358" w:rsidR="00204B00" w:rsidRDefault="00204B00" w:rsidP="00204B00">
      <w:r>
        <w:t>Transmission of multiple Msg1 transmission until the end of RAR window helps the UEs that do not have beam correspondence. Multiple Msg1 is not necessary for the UEs that have beam correspondence.</w:t>
      </w:r>
      <w:r w:rsidR="00985B44">
        <w:t xml:space="preserve"> However, multiple Msg1 due to UE’s lack of beam correspondence may have following issues.</w:t>
      </w:r>
    </w:p>
    <w:p w14:paraId="21028EC6" w14:textId="7F2410BB" w:rsidR="00204B00" w:rsidRPr="00985B44" w:rsidRDefault="00985B44" w:rsidP="00985B44">
      <w:pPr>
        <w:rPr>
          <w:highlight w:val="yellow"/>
        </w:rPr>
      </w:pPr>
      <w:r w:rsidRPr="00443273">
        <w:rPr>
          <w:b/>
        </w:rPr>
        <w:t>1.</w:t>
      </w:r>
      <w:r w:rsidR="000D2170">
        <w:rPr>
          <w:b/>
        </w:rPr>
        <w:t xml:space="preserve"> </w:t>
      </w:r>
      <w:r w:rsidRPr="00443273">
        <w:rPr>
          <w:b/>
        </w:rPr>
        <w:t>High overhead:</w:t>
      </w:r>
      <w:r>
        <w:t xml:space="preserve"> </w:t>
      </w:r>
      <w:r w:rsidR="00204B00" w:rsidRPr="006770A5">
        <w:t>In a multi-beam scenario and with analog beamforming, there is a constraint on multiplexing PRACH and PUSCH from different users in PRACH region.</w:t>
      </w:r>
      <w:r w:rsidR="00204B00">
        <w:t xml:space="preserve"> Since network needs to pre-allocate</w:t>
      </w:r>
      <w:r w:rsidR="009C7E87">
        <w:t xml:space="preserve"> common RACH</w:t>
      </w:r>
      <w:r w:rsidR="00204B00">
        <w:t xml:space="preserve"> resources for receiving RACH signals, the total amount of RACH resource overhead will increase significantly if network allows multiple Msg1 transmission</w:t>
      </w:r>
      <w:r w:rsidR="009C7E87">
        <w:t xml:space="preserve"> in common RACH resources</w:t>
      </w:r>
      <w:r w:rsidR="00204B00">
        <w:t xml:space="preserve"> till the end of RAR window. For example, if network needs to allocate 5% of total overhead to allow one Msg1 transmission until the end of RAR window, it </w:t>
      </w:r>
      <w:r w:rsidR="00ED3A96">
        <w:t>must</w:t>
      </w:r>
      <w:r w:rsidR="00204B00">
        <w:t xml:space="preserve"> allocate 20% of total overhead to allow four Msg1 transmissions until the end of RAR window.</w:t>
      </w:r>
    </w:p>
    <w:p w14:paraId="24037877" w14:textId="56729138" w:rsidR="00985B44" w:rsidRPr="00A2182A" w:rsidRDefault="00443273" w:rsidP="00204B00">
      <w:pPr>
        <w:rPr>
          <w:b/>
        </w:rPr>
      </w:pPr>
      <w:r w:rsidRPr="00443273">
        <w:rPr>
          <w:b/>
        </w:rPr>
        <w:t>2. Higher interference from UEs without beam correspondence:</w:t>
      </w:r>
      <w:r>
        <w:rPr>
          <w:b/>
        </w:rPr>
        <w:t xml:space="preserve"> </w:t>
      </w:r>
      <w:r>
        <w:t>A UE without beam correspondence cannot map its estimated DL path loss to UL transmit power and may interfere with other UEs which transmit msg1 in the same resource but with different preambles. Therefore, we think allowing these UEs to transmit multiple msg1 in common RACH resources or dedicated (frequency/sequence) RACH resources will reduce performance of other UEs of the network.</w:t>
      </w:r>
    </w:p>
    <w:p w14:paraId="40420C57" w14:textId="5F16DB30" w:rsidR="00985B44" w:rsidRDefault="00985B44" w:rsidP="00204B00">
      <w:r>
        <w:lastRenderedPageBreak/>
        <w:t>Besides, our analysis in [5</w:t>
      </w:r>
      <w:r w:rsidRPr="006770A5">
        <w:t>] suggests that a UE will experience only 0.2 dB drop in relative array gain in the presence of [-22.5, 22.5] degree phase error. It is possible to keep phase error within [-22.5, 22.5] degree. Hence, 0.2 dB drop in relative array does not warrant multiple Msg1 transmission until the end of RAR window.</w:t>
      </w:r>
    </w:p>
    <w:p w14:paraId="6C4BD80C" w14:textId="1E1984EB" w:rsidR="00985B44" w:rsidRPr="00443273" w:rsidRDefault="00985B44" w:rsidP="00204B00">
      <w:pPr>
        <w:rPr>
          <w:b/>
        </w:rPr>
      </w:pPr>
      <w:r w:rsidRPr="00124B19">
        <w:rPr>
          <w:b/>
        </w:rPr>
        <w:t>P</w:t>
      </w:r>
      <w:r>
        <w:rPr>
          <w:b/>
        </w:rPr>
        <w:t>roposal 6</w:t>
      </w:r>
      <w:r w:rsidRPr="00124B19">
        <w:rPr>
          <w:b/>
        </w:rPr>
        <w:t xml:space="preserve">: </w:t>
      </w:r>
      <w:r>
        <w:rPr>
          <w:b/>
        </w:rPr>
        <w:t>NR only supports single Msg1 transmission till the expiration of RAR window in contention-based random access.</w:t>
      </w:r>
    </w:p>
    <w:p w14:paraId="19BA1F91" w14:textId="77777777" w:rsidR="00204B00" w:rsidRPr="00CB3DBF" w:rsidRDefault="00204B00" w:rsidP="00204B00">
      <w:r w:rsidRPr="00CB3DBF">
        <w:t>In contention free random access, multiple Msg1 transmission through multiple UE TX beams can be supported through two ways.</w:t>
      </w:r>
    </w:p>
    <w:p w14:paraId="1459ABAF" w14:textId="6AF79380" w:rsidR="00204B00" w:rsidRDefault="00204B00" w:rsidP="00204B00">
      <w:pPr>
        <w:pStyle w:val="ListParagraph"/>
        <w:numPr>
          <w:ilvl w:val="0"/>
          <w:numId w:val="14"/>
        </w:numPr>
        <w:spacing w:after="160" w:line="256" w:lineRule="auto"/>
      </w:pPr>
      <w:r w:rsidRPr="00CB3DBF">
        <w:t>Every</w:t>
      </w:r>
      <w:r w:rsidR="009C7E87">
        <w:t xml:space="preserve"> </w:t>
      </w:r>
      <w:r>
        <w:t>PRACH occasion’s duration</w:t>
      </w:r>
      <w:r w:rsidR="009C7E87">
        <w:t xml:space="preserve"> within the common RACH resources</w:t>
      </w:r>
      <w:r>
        <w:t xml:space="preserve"> can be increased by the number of TX beams that the UE wants to try while transmitting PRACH. UEs can transmit different Msg1 in successive symbols of one PRACH occasion with different TX beams.</w:t>
      </w:r>
    </w:p>
    <w:p w14:paraId="4F1C2048" w14:textId="77777777" w:rsidR="00204B00" w:rsidRDefault="00204B00" w:rsidP="00204B00">
      <w:pPr>
        <w:pStyle w:val="ListParagraph"/>
      </w:pPr>
    </w:p>
    <w:p w14:paraId="050F3D7B" w14:textId="36E2739C" w:rsidR="00204B00" w:rsidRDefault="00204B00" w:rsidP="00204B00">
      <w:pPr>
        <w:pStyle w:val="ListParagraph"/>
        <w:numPr>
          <w:ilvl w:val="0"/>
          <w:numId w:val="14"/>
        </w:numPr>
        <w:spacing w:after="160" w:line="256" w:lineRule="auto"/>
      </w:pPr>
      <w:r>
        <w:t>UEs can be allowed to transmit multiple Msg1 with different UE TX beams in different PRACH occasions.</w:t>
      </w:r>
    </w:p>
    <w:p w14:paraId="6C67C6F3" w14:textId="77777777" w:rsidR="009C7E87" w:rsidRDefault="009C7E87" w:rsidP="009C7E87">
      <w:pPr>
        <w:pStyle w:val="ListParagraph"/>
      </w:pPr>
    </w:p>
    <w:p w14:paraId="287A06E8" w14:textId="722BB541" w:rsidR="009C7E87" w:rsidRDefault="009C7E87" w:rsidP="00204B00">
      <w:pPr>
        <w:pStyle w:val="ListParagraph"/>
        <w:numPr>
          <w:ilvl w:val="0"/>
          <w:numId w:val="14"/>
        </w:numPr>
        <w:spacing w:after="160" w:line="256" w:lineRule="auto"/>
      </w:pPr>
      <w:r>
        <w:t>Network can configure dedicated time domain RACH region for a few gNB beams during handover scenarios and allow multiple Msg1 in only those scenarios.</w:t>
      </w:r>
    </w:p>
    <w:p w14:paraId="34B64A90" w14:textId="77777777" w:rsidR="00204B00" w:rsidRPr="005C62DA" w:rsidRDefault="00204B00" w:rsidP="00204B00">
      <w:pPr>
        <w:pStyle w:val="ListParagraph"/>
      </w:pPr>
    </w:p>
    <w:p w14:paraId="5057369A" w14:textId="36ED736F" w:rsidR="00204B00" w:rsidRDefault="00204B00" w:rsidP="00204B00">
      <w:r>
        <w:t xml:space="preserve">The first option suffers from the same issues as the ones that have been described before. </w:t>
      </w:r>
      <w:r>
        <w:br/>
      </w:r>
      <w:r>
        <w:br/>
        <w:t xml:space="preserve">The second option assumes that the RAR window will be long enough in NR to contain multiple PRACH occasions where each PRACH occasion will cover the whole duration of gNB RX beam sweep. However, NR has already decided that the SS burst set periodicity will be either 20 ms in stand-alone scenario. The overhead of PRACH is expected to be greater than that of SS signal since UEs will have to transmit PRACH with longer duration, compared to SYNC transmission, to compensate for the transmit power and array gain difference between gNB and UE. Hence, the gap between different PRACH burst sets, where each PRACH burst set covers the whole duration of gNB RX beam sweep, is unlikely to be lesser than 20 ms. </w:t>
      </w:r>
      <w:r w:rsidRPr="00BD5850">
        <w:t xml:space="preserve">Hence, instead of selecting the second option for contention free random access, NR should strive to minimize the duration of RAR window and allow a UE to </w:t>
      </w:r>
      <w:r w:rsidRPr="00BD5850">
        <w:rPr>
          <w:i/>
          <w:iCs/>
        </w:rPr>
        <w:t>consecutively retransmit Msg1</w:t>
      </w:r>
      <w:r w:rsidRPr="00BD5850">
        <w:t xml:space="preserve"> after the expiration of RAR window if it does not receive Msg2 during the RAR window.</w:t>
      </w:r>
    </w:p>
    <w:p w14:paraId="4E722BDC" w14:textId="305FA608" w:rsidR="00985B44" w:rsidRPr="005C62DA" w:rsidRDefault="00985B44" w:rsidP="00204B00">
      <w:r>
        <w:t>The third op</w:t>
      </w:r>
      <w:r w:rsidR="00443273">
        <w:t xml:space="preserve">tion allows network to flexibly generate multiple Msg1 opportunity for a few selected Gnb beams, based on prior reports from the UE. Since network configures dedicated time domain RACH region for a UE in this scenario, Msg1 transmission from UEs don’t interfere with other UEs whose Msg1 happen at different times. </w:t>
      </w:r>
    </w:p>
    <w:p w14:paraId="456202C0" w14:textId="5C3FFA9B" w:rsidR="004E5F78" w:rsidRDefault="004E5F78" w:rsidP="004E5F78">
      <w:pPr>
        <w:rPr>
          <w:b/>
          <w:bCs/>
        </w:rPr>
      </w:pPr>
      <w:r>
        <w:rPr>
          <w:b/>
          <w:bCs/>
        </w:rPr>
        <w:t>Proposal 7: For contention free random access, NR does not support multiple Msg1 transmission before the expiration of RAR window in dedicated preambles within the common RACH time/frequency region.</w:t>
      </w:r>
    </w:p>
    <w:p w14:paraId="72E03633" w14:textId="5A3BEFBC" w:rsidR="004E5F78" w:rsidRPr="004E5F78" w:rsidRDefault="004E5F78" w:rsidP="00204B00">
      <w:pPr>
        <w:rPr>
          <w:b/>
          <w:bCs/>
        </w:rPr>
      </w:pPr>
      <w:r>
        <w:rPr>
          <w:b/>
          <w:bCs/>
        </w:rPr>
        <w:t>Proposal 8: For contention free random access during handover scenarios, NR can consider multiple Msg1 transmission with same or different UE TX beams in dedicated time domain RACH region.</w:t>
      </w:r>
    </w:p>
    <w:p w14:paraId="4365FBE4" w14:textId="7A06A70E" w:rsidR="00204B00" w:rsidRDefault="000D2170" w:rsidP="00204B00">
      <w:pPr>
        <w:rPr>
          <w:noProof/>
          <w:lang w:val="en-US"/>
        </w:rPr>
      </w:pPr>
      <w:r>
        <w:rPr>
          <w:noProof/>
          <w:lang w:val="en-US"/>
        </w:rPr>
        <w:t>M</w:t>
      </w:r>
      <w:r w:rsidR="00204B00">
        <w:rPr>
          <w:noProof/>
          <w:lang w:val="en-US"/>
        </w:rPr>
        <w:t>ultiple Msg1 with the same TX beam can improve the link budget of PRACH detection in contention free random access. In the following, we provide simulation results to illustrate the advantages of non-c</w:t>
      </w:r>
      <w:r>
        <w:rPr>
          <w:noProof/>
          <w:lang w:val="en-US"/>
        </w:rPr>
        <w:t xml:space="preserve">oherent combining of multiple </w:t>
      </w:r>
      <w:r w:rsidR="00204B00">
        <w:rPr>
          <w:noProof/>
          <w:lang w:val="en-US"/>
        </w:rPr>
        <w:t>transmission of RACH preamble that are transmitted with the same TX beam.</w:t>
      </w:r>
    </w:p>
    <w:p w14:paraId="3A7D419B" w14:textId="77777777" w:rsidR="00204B00" w:rsidRDefault="00204B00" w:rsidP="00204B00"/>
    <w:p w14:paraId="724AA0BC" w14:textId="77777777" w:rsidR="00204B00" w:rsidRDefault="00204B00" w:rsidP="00204B00">
      <w:pPr>
        <w:jc w:val="center"/>
      </w:pPr>
      <w:r>
        <w:rPr>
          <w:noProof/>
          <w:lang w:val="en-US" w:eastAsia="zh-CN"/>
        </w:rPr>
        <w:lastRenderedPageBreak/>
        <w:drawing>
          <wp:inline distT="0" distB="0" distL="0" distR="0" wp14:anchorId="51F62F0D" wp14:editId="1A084538">
            <wp:extent cx="3524250" cy="2605427"/>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mparison_NoncoherentCombining_vs_Selection.png"/>
                    <pic:cNvPicPr/>
                  </pic:nvPicPr>
                  <pic:blipFill>
                    <a:blip r:embed="rId11">
                      <a:extLst>
                        <a:ext uri="{28A0092B-C50C-407E-A947-70E740481C1C}">
                          <a14:useLocalDpi xmlns:a14="http://schemas.microsoft.com/office/drawing/2010/main" val="0"/>
                        </a:ext>
                      </a:extLst>
                    </a:blip>
                    <a:stretch>
                      <a:fillRect/>
                    </a:stretch>
                  </pic:blipFill>
                  <pic:spPr>
                    <a:xfrm>
                      <a:off x="0" y="0"/>
                      <a:ext cx="3539091" cy="2616399"/>
                    </a:xfrm>
                    <a:prstGeom prst="rect">
                      <a:avLst/>
                    </a:prstGeom>
                  </pic:spPr>
                </pic:pic>
              </a:graphicData>
            </a:graphic>
          </wp:inline>
        </w:drawing>
      </w:r>
    </w:p>
    <w:p w14:paraId="34054CCD" w14:textId="1A621DB6" w:rsidR="00204B00" w:rsidRPr="004279FB" w:rsidRDefault="00AA7D1F" w:rsidP="00204B00">
      <w:pPr>
        <w:jc w:val="center"/>
        <w:rPr>
          <w:b/>
        </w:rPr>
      </w:pPr>
      <w:r>
        <w:rPr>
          <w:b/>
        </w:rPr>
        <w:t>Figure 3</w:t>
      </w:r>
      <w:r w:rsidR="00204B00" w:rsidRPr="004279FB">
        <w:rPr>
          <w:b/>
        </w:rPr>
        <w:t>: Comparison of detection performance with different combining methods at 3 km/hr speed</w:t>
      </w:r>
    </w:p>
    <w:p w14:paraId="4A601BBB" w14:textId="1AE96330" w:rsidR="00204B00" w:rsidRDefault="00AA7D1F" w:rsidP="00204B00">
      <w:r>
        <w:t>Figure 3</w:t>
      </w:r>
      <w:r w:rsidR="00204B00">
        <w:t xml:space="preserve"> shows the performance of RACH detection with different approaches. The parameters used to obtain this link level result is provided in table 1 of the appendix. </w:t>
      </w:r>
    </w:p>
    <w:p w14:paraId="6414A4CE" w14:textId="47CBA0F1" w:rsidR="00204B00" w:rsidRDefault="00AA7D1F" w:rsidP="00204B00">
      <w:r>
        <w:t>The red curve of Figure 3</w:t>
      </w:r>
      <w:r w:rsidR="00204B00">
        <w:t xml:space="preserve"> shows the performance of one-shot RACH detection of our proposed design. The bl</w:t>
      </w:r>
      <w:r w:rsidR="00FD1FBA">
        <w:t>ue curve of Figure 3</w:t>
      </w:r>
      <w:r w:rsidR="00204B00">
        <w:t xml:space="preserve"> shows that the non-coherent combining of two RACH symbols that are 20 ms apart perform better than the one-shot detection – “no combining” approach shown in red curve – mechanism by 4-5 dB. The performance improvement comes from two scenarios: 1) Non-coherent combining of two RACH symbols and 2) Channel diversity across two RACH symbols that are 20 ms apart. The green curve of Figure 8 shows that the </w:t>
      </w:r>
      <w:r w:rsidR="00ED3A96">
        <w:t>selection of</w:t>
      </w:r>
      <w:r w:rsidR="00204B00">
        <w:t xml:space="preserve"> the better of two RACH block across 20 ms, which captures the gains from channel diversity, performs 1-1.5 dB poorly compared to the non-coherent combining of two RACH blocks scenario. In other words, non-coherent combining of two RACH blocks outperforms the scenario of one shot detection with one retransmission opportunity by 1-1.5 dB. </w:t>
      </w:r>
    </w:p>
    <w:p w14:paraId="070364CE" w14:textId="77777777" w:rsidR="00204B00" w:rsidRDefault="00204B00" w:rsidP="00204B00">
      <w:pPr>
        <w:jc w:val="center"/>
      </w:pPr>
      <w:r>
        <w:rPr>
          <w:noProof/>
          <w:lang w:val="en-US" w:eastAsia="zh-CN"/>
        </w:rPr>
        <w:drawing>
          <wp:inline distT="0" distB="0" distL="0" distR="0" wp14:anchorId="50D645CF" wp14:editId="4740E759">
            <wp:extent cx="3606393" cy="26525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lection_vs_Noncoherent_Combining_100kmhr.png"/>
                    <pic:cNvPicPr/>
                  </pic:nvPicPr>
                  <pic:blipFill>
                    <a:blip r:embed="rId12">
                      <a:extLst>
                        <a:ext uri="{28A0092B-C50C-407E-A947-70E740481C1C}">
                          <a14:useLocalDpi xmlns:a14="http://schemas.microsoft.com/office/drawing/2010/main" val="0"/>
                        </a:ext>
                      </a:extLst>
                    </a:blip>
                    <a:stretch>
                      <a:fillRect/>
                    </a:stretch>
                  </pic:blipFill>
                  <pic:spPr>
                    <a:xfrm>
                      <a:off x="0" y="0"/>
                      <a:ext cx="3624320" cy="2665704"/>
                    </a:xfrm>
                    <a:prstGeom prst="rect">
                      <a:avLst/>
                    </a:prstGeom>
                  </pic:spPr>
                </pic:pic>
              </a:graphicData>
            </a:graphic>
          </wp:inline>
        </w:drawing>
      </w:r>
    </w:p>
    <w:p w14:paraId="283EF0E1" w14:textId="6D24F3F9" w:rsidR="00204B00" w:rsidRPr="004279FB" w:rsidRDefault="00FD1FBA" w:rsidP="00204B00">
      <w:pPr>
        <w:jc w:val="center"/>
        <w:rPr>
          <w:b/>
        </w:rPr>
      </w:pPr>
      <w:r>
        <w:rPr>
          <w:b/>
        </w:rPr>
        <w:t>Figure 4</w:t>
      </w:r>
      <w:r w:rsidR="00204B00" w:rsidRPr="004279FB">
        <w:rPr>
          <w:b/>
        </w:rPr>
        <w:t>: Comparison of detection performance with different combining methods at 100 km/hr speed</w:t>
      </w:r>
    </w:p>
    <w:p w14:paraId="11ABAA81" w14:textId="77777777" w:rsidR="00204B00" w:rsidRDefault="00204B00" w:rsidP="00204B00">
      <w:pPr>
        <w:jc w:val="center"/>
      </w:pPr>
    </w:p>
    <w:p w14:paraId="01B8C446" w14:textId="70C5A437" w:rsidR="00204B00" w:rsidRDefault="00FD1FBA" w:rsidP="00204B00">
      <w:r>
        <w:lastRenderedPageBreak/>
        <w:t>Figure 4</w:t>
      </w:r>
      <w:r w:rsidR="00204B00">
        <w:t xml:space="preserve"> also shows approximately 1.5 dB improvement due to non-coherent combining of two RACH blocks across 20 ms at 100 km/hr speed. Hence, design should allow RACH detection with more than one shot hypothesis.</w:t>
      </w:r>
    </w:p>
    <w:p w14:paraId="284E67C1" w14:textId="3CF91637" w:rsidR="00204B00" w:rsidRPr="002B0BB7" w:rsidRDefault="00204B00" w:rsidP="00204B00">
      <w:pPr>
        <w:rPr>
          <w:b/>
        </w:rPr>
      </w:pPr>
      <w:r>
        <w:rPr>
          <w:b/>
        </w:rPr>
        <w:t xml:space="preserve">Observation 1: A two shot </w:t>
      </w:r>
      <w:r w:rsidR="00ED3A96">
        <w:rPr>
          <w:b/>
        </w:rPr>
        <w:t>hypotheses</w:t>
      </w:r>
      <w:r>
        <w:rPr>
          <w:b/>
        </w:rPr>
        <w:t xml:space="preserve"> based RACH preamble detection improves performance.</w:t>
      </w:r>
    </w:p>
    <w:p w14:paraId="551C1848" w14:textId="77777777" w:rsidR="00204B00" w:rsidRPr="00204B00" w:rsidRDefault="00204B00" w:rsidP="00204B00"/>
    <w:p w14:paraId="6F9C61F8" w14:textId="191DDDA0" w:rsidR="00204B00" w:rsidRDefault="00C94476">
      <w:pPr>
        <w:pStyle w:val="Heading1"/>
      </w:pPr>
      <w:r>
        <w:t>5</w:t>
      </w:r>
      <w:r w:rsidR="00204B00">
        <w:t xml:space="preserve">. </w:t>
      </w:r>
      <w:r w:rsidR="00776529">
        <w:t>Additional Beam Reporting</w:t>
      </w:r>
      <w:r w:rsidR="00204B00">
        <w:t xml:space="preserve"> during RACH Procedure</w:t>
      </w:r>
    </w:p>
    <w:p w14:paraId="5EC9EA06" w14:textId="60EBF918" w:rsidR="00E44A1C" w:rsidRDefault="00E44A1C" w:rsidP="00F2486B">
      <w:r>
        <w:t>Our contribution in [6</w:t>
      </w:r>
      <w:r w:rsidR="00F2486B">
        <w:t>]</w:t>
      </w:r>
      <w:r>
        <w:t xml:space="preserve"> shows why UE should have the flexibility to select a gNB TX beam to meet RACH link budget and reduce RACH latency. However, UE’s selected Gnb beam during Msg1 resource selection may have lower beamforming gain and it may not help gNB to find the appropriate directions for CSI-RS transmission.</w:t>
      </w:r>
    </w:p>
    <w:p w14:paraId="11035F82" w14:textId="42B26DD9" w:rsidR="00E44A1C" w:rsidRDefault="00F2486B" w:rsidP="00F2486B">
      <w:r>
        <w:rPr>
          <w:lang w:val="en-US"/>
        </w:rPr>
        <w:t>T</w:t>
      </w:r>
      <w:r>
        <w:t>o resolve this issue, we propose to do</w:t>
      </w:r>
      <w:r w:rsidR="00E44A1C">
        <w:t xml:space="preserve"> additional</w:t>
      </w:r>
      <w:r w:rsidR="00776529">
        <w:t xml:space="preserve"> beam reporting </w:t>
      </w:r>
      <w:r>
        <w:t xml:space="preserve">during </w:t>
      </w:r>
      <w:r w:rsidR="00E44A1C">
        <w:t>random access procedure</w:t>
      </w:r>
      <w:r w:rsidR="00776529">
        <w:t xml:space="preserve"> so that network can find appropriate directions to transmit CSI-RS.</w:t>
      </w:r>
    </w:p>
    <w:p w14:paraId="723744A1" w14:textId="7083E1F4" w:rsidR="00732BCD" w:rsidRDefault="00C94476" w:rsidP="00732BCD">
      <w:pPr>
        <w:pStyle w:val="Heading2"/>
      </w:pPr>
      <w:r>
        <w:t>5.</w:t>
      </w:r>
      <w:r w:rsidR="00732BCD">
        <w:t>1 Beam reporting in contention based random access</w:t>
      </w:r>
    </w:p>
    <w:p w14:paraId="410121FD" w14:textId="6257BDED" w:rsidR="00732BCD" w:rsidRDefault="00732BCD" w:rsidP="00732BCD">
      <w:pPr>
        <w:rPr>
          <w:lang w:val="en-US"/>
        </w:rPr>
      </w:pPr>
      <w:r>
        <w:rPr>
          <w:lang w:val="en-US"/>
        </w:rPr>
        <w:t>The procedure for CBRA is shown in</w:t>
      </w:r>
      <w:r w:rsidR="00FD1FBA">
        <w:rPr>
          <w:lang w:val="en-US"/>
        </w:rPr>
        <w:t xml:space="preserve"> Figure 5</w:t>
      </w:r>
      <w:r>
        <w:rPr>
          <w:lang w:val="en-US"/>
        </w:rPr>
        <w:t>, which is illustrated below:</w:t>
      </w:r>
    </w:p>
    <w:p w14:paraId="6381CC70" w14:textId="77777777" w:rsidR="00732BCD" w:rsidRDefault="00732BCD" w:rsidP="00732BCD">
      <w:pPr>
        <w:numPr>
          <w:ilvl w:val="0"/>
          <w:numId w:val="27"/>
        </w:numPr>
        <w:overflowPunct w:val="0"/>
        <w:autoSpaceDE w:val="0"/>
        <w:autoSpaceDN w:val="0"/>
        <w:adjustRightInd w:val="0"/>
        <w:textAlignment w:val="baseline"/>
        <w:rPr>
          <w:lang w:val="en-US"/>
        </w:rPr>
      </w:pPr>
      <w:r w:rsidRPr="001636ED">
        <w:rPr>
          <w:lang w:val="en-US"/>
        </w:rPr>
        <w:t xml:space="preserve">UE </w:t>
      </w:r>
      <w:r>
        <w:rPr>
          <w:lang w:val="en-US"/>
        </w:rPr>
        <w:t>selects</w:t>
      </w:r>
      <w:r w:rsidRPr="001636ED">
        <w:rPr>
          <w:lang w:val="en-US"/>
        </w:rPr>
        <w:t xml:space="preserve"> a </w:t>
      </w:r>
      <w:r>
        <w:rPr>
          <w:lang w:val="en-US"/>
        </w:rPr>
        <w:t>“</w:t>
      </w:r>
      <w:r w:rsidRPr="001636ED">
        <w:rPr>
          <w:lang w:val="en-US"/>
        </w:rPr>
        <w:t>suitable</w:t>
      </w:r>
      <w:r>
        <w:rPr>
          <w:lang w:val="en-US"/>
        </w:rPr>
        <w:t>” beam to send m</w:t>
      </w:r>
      <w:r w:rsidRPr="001636ED">
        <w:rPr>
          <w:lang w:val="en-US"/>
        </w:rPr>
        <w:t>sg1</w:t>
      </w:r>
      <w:r>
        <w:rPr>
          <w:lang w:val="en-US"/>
        </w:rPr>
        <w:t xml:space="preserve"> from the common RACH resources configuration associated with NR-SS.</w:t>
      </w:r>
    </w:p>
    <w:p w14:paraId="058CC340" w14:textId="77777777" w:rsidR="00732BCD" w:rsidRDefault="00732BCD" w:rsidP="00732BCD">
      <w:pPr>
        <w:numPr>
          <w:ilvl w:val="0"/>
          <w:numId w:val="27"/>
        </w:numPr>
        <w:overflowPunct w:val="0"/>
        <w:autoSpaceDE w:val="0"/>
        <w:autoSpaceDN w:val="0"/>
        <w:adjustRightInd w:val="0"/>
        <w:textAlignment w:val="baseline"/>
        <w:rPr>
          <w:lang w:val="en-US"/>
        </w:rPr>
      </w:pPr>
      <w:r>
        <w:rPr>
          <w:lang w:val="en-US"/>
        </w:rPr>
        <w:t xml:space="preserve">Then gNB sends Msg2 (RAR.   </w:t>
      </w:r>
    </w:p>
    <w:p w14:paraId="042B2A92" w14:textId="77777777" w:rsidR="00732BCD" w:rsidRDefault="00732BCD" w:rsidP="00732BCD">
      <w:pPr>
        <w:numPr>
          <w:ilvl w:val="0"/>
          <w:numId w:val="27"/>
        </w:numPr>
        <w:overflowPunct w:val="0"/>
        <w:autoSpaceDE w:val="0"/>
        <w:autoSpaceDN w:val="0"/>
        <w:adjustRightInd w:val="0"/>
        <w:textAlignment w:val="baseline"/>
        <w:rPr>
          <w:lang w:val="en-US"/>
        </w:rPr>
      </w:pPr>
      <w:r>
        <w:rPr>
          <w:lang w:val="en-US"/>
        </w:rPr>
        <w:t xml:space="preserve">Then UE </w:t>
      </w:r>
      <w:r w:rsidRPr="00CE3298">
        <w:rPr>
          <w:lang w:val="en-US"/>
        </w:rPr>
        <w:t>send</w:t>
      </w:r>
      <w:r>
        <w:rPr>
          <w:lang w:val="en-US"/>
        </w:rPr>
        <w:t>s</w:t>
      </w:r>
      <w:r w:rsidRPr="00CE3298">
        <w:rPr>
          <w:lang w:val="en-US"/>
        </w:rPr>
        <w:t xml:space="preserve"> Msg3 with </w:t>
      </w:r>
      <w:r>
        <w:rPr>
          <w:lang w:val="en-US"/>
        </w:rPr>
        <w:t xml:space="preserve">the strongest SS block index </w:t>
      </w:r>
      <w:r w:rsidRPr="00CE3298">
        <w:rPr>
          <w:lang w:val="en-US"/>
        </w:rPr>
        <w:t>which indicates gNB a better TX beams</w:t>
      </w:r>
      <w:r>
        <w:rPr>
          <w:lang w:val="en-US"/>
        </w:rPr>
        <w:t xml:space="preserve"> for </w:t>
      </w:r>
      <w:r w:rsidRPr="00CE3298">
        <w:rPr>
          <w:lang w:val="en-US"/>
        </w:rPr>
        <w:t>subsequent data transmissions</w:t>
      </w:r>
    </w:p>
    <w:p w14:paraId="070CDEFC" w14:textId="77777777" w:rsidR="00732BCD" w:rsidRDefault="00732BCD" w:rsidP="00732BCD">
      <w:pPr>
        <w:numPr>
          <w:ilvl w:val="0"/>
          <w:numId w:val="27"/>
        </w:numPr>
        <w:overflowPunct w:val="0"/>
        <w:autoSpaceDE w:val="0"/>
        <w:autoSpaceDN w:val="0"/>
        <w:adjustRightInd w:val="0"/>
        <w:textAlignment w:val="baseline"/>
        <w:rPr>
          <w:lang w:val="en-US"/>
        </w:rPr>
      </w:pPr>
      <w:r>
        <w:rPr>
          <w:lang w:val="en-US"/>
        </w:rPr>
        <w:t xml:space="preserve">After gNB receives the beam report, it could use refined gNB-UE beam pair from Msg4.   </w:t>
      </w:r>
    </w:p>
    <w:p w14:paraId="13D32904" w14:textId="77777777" w:rsidR="00732BCD" w:rsidRDefault="00732BCD" w:rsidP="00732BCD">
      <w:pPr>
        <w:rPr>
          <w:lang w:val="en-US"/>
        </w:rPr>
      </w:pPr>
    </w:p>
    <w:p w14:paraId="26D92C29" w14:textId="77777777" w:rsidR="00732BCD" w:rsidRDefault="00732BCD" w:rsidP="00732BCD">
      <w:pPr>
        <w:jc w:val="center"/>
        <w:rPr>
          <w:b/>
          <w:lang w:val="en-US"/>
        </w:rPr>
      </w:pPr>
      <w:r>
        <w:rPr>
          <w:b/>
          <w:noProof/>
          <w:lang w:val="en-US" w:eastAsia="zh-CN"/>
        </w:rPr>
        <w:drawing>
          <wp:inline distT="0" distB="0" distL="0" distR="0" wp14:anchorId="18A305A3" wp14:editId="44D610F1">
            <wp:extent cx="4295775" cy="2545347"/>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eam Reporting via Msg3 CBRA.png"/>
                    <pic:cNvPicPr/>
                  </pic:nvPicPr>
                  <pic:blipFill>
                    <a:blip r:embed="rId13">
                      <a:extLst>
                        <a:ext uri="{28A0092B-C50C-407E-A947-70E740481C1C}">
                          <a14:useLocalDpi xmlns:a14="http://schemas.microsoft.com/office/drawing/2010/main" val="0"/>
                        </a:ext>
                      </a:extLst>
                    </a:blip>
                    <a:stretch>
                      <a:fillRect/>
                    </a:stretch>
                  </pic:blipFill>
                  <pic:spPr>
                    <a:xfrm>
                      <a:off x="0" y="0"/>
                      <a:ext cx="4297372" cy="2546293"/>
                    </a:xfrm>
                    <a:prstGeom prst="rect">
                      <a:avLst/>
                    </a:prstGeom>
                  </pic:spPr>
                </pic:pic>
              </a:graphicData>
            </a:graphic>
          </wp:inline>
        </w:drawing>
      </w:r>
    </w:p>
    <w:p w14:paraId="747FF317" w14:textId="141E5C3C" w:rsidR="00732BCD" w:rsidRDefault="00732BCD" w:rsidP="00732BCD">
      <w:pPr>
        <w:jc w:val="center"/>
        <w:rPr>
          <w:b/>
          <w:lang w:val="en-US"/>
        </w:rPr>
      </w:pPr>
      <w:r>
        <w:rPr>
          <w:b/>
          <w:lang w:val="en-US"/>
        </w:rPr>
        <w:t xml:space="preserve">Figure </w:t>
      </w:r>
      <w:r w:rsidR="00FD1FBA">
        <w:rPr>
          <w:b/>
          <w:lang w:val="en-US"/>
        </w:rPr>
        <w:t>5</w:t>
      </w:r>
      <w:r>
        <w:rPr>
          <w:b/>
          <w:lang w:val="en-US"/>
        </w:rPr>
        <w:t xml:space="preserve">: Illustration of beam reporting procedure during CBRA </w:t>
      </w:r>
    </w:p>
    <w:p w14:paraId="6B9D9D28" w14:textId="05F64879" w:rsidR="00732BCD" w:rsidRDefault="00732BCD" w:rsidP="00732BCD">
      <w:pPr>
        <w:rPr>
          <w:b/>
          <w:bCs/>
        </w:rPr>
      </w:pPr>
      <w:r>
        <w:rPr>
          <w:b/>
          <w:bCs/>
        </w:rPr>
        <w:t>Proposal 9: During CBRA procedure of handover, beam refinement procedure may involve measurement reporting based on NR-SS in msg3 that allows gNB and UE to select better beams</w:t>
      </w:r>
    </w:p>
    <w:p w14:paraId="56E241BF" w14:textId="77777777" w:rsidR="00732BCD" w:rsidRPr="00732BCD" w:rsidRDefault="00732BCD" w:rsidP="00732BCD"/>
    <w:p w14:paraId="1C2B70E6" w14:textId="36D7AD4C" w:rsidR="00732BCD" w:rsidRDefault="00C94476" w:rsidP="00732BCD">
      <w:pPr>
        <w:pStyle w:val="Heading2"/>
      </w:pPr>
      <w:r>
        <w:lastRenderedPageBreak/>
        <w:t>5</w:t>
      </w:r>
      <w:r w:rsidR="00732BCD">
        <w:t xml:space="preserve">.2 Beam refinement and reporting in contention free random access </w:t>
      </w:r>
    </w:p>
    <w:p w14:paraId="477A3735" w14:textId="77777777" w:rsidR="00732BCD" w:rsidRPr="00732BCD" w:rsidRDefault="00732BCD" w:rsidP="00732BCD"/>
    <w:p w14:paraId="29CB220E" w14:textId="77777777" w:rsidR="00732BCD" w:rsidRDefault="00732BCD" w:rsidP="00732BCD">
      <w:pPr>
        <w:jc w:val="center"/>
      </w:pPr>
      <w:r>
        <w:object w:dxaOrig="7442" w:dyaOrig="4238" w14:anchorId="00DC9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81.5pt" o:ole="">
            <v:imagedata r:id="rId14" o:title=""/>
          </v:shape>
          <o:OLEObject Type="Embed" ProgID="Visio.Drawing.11" ShapeID="_x0000_i1025" DrawAspect="Content" ObjectID="_1563991351" r:id="rId15"/>
        </w:object>
      </w:r>
    </w:p>
    <w:p w14:paraId="70E63E63" w14:textId="34D4DC9F" w:rsidR="00732BCD" w:rsidRDefault="00FD1FBA" w:rsidP="00732BCD">
      <w:pPr>
        <w:jc w:val="center"/>
        <w:rPr>
          <w:b/>
          <w:lang w:val="en-US"/>
        </w:rPr>
      </w:pPr>
      <w:r>
        <w:rPr>
          <w:b/>
          <w:lang w:val="en-US"/>
        </w:rPr>
        <w:t>Figure 6</w:t>
      </w:r>
      <w:r w:rsidR="00732BCD">
        <w:rPr>
          <w:b/>
          <w:lang w:val="en-US"/>
        </w:rPr>
        <w:t xml:space="preserve">: Illustration of beam refinement and reporting procedure during CFRA </w:t>
      </w:r>
    </w:p>
    <w:p w14:paraId="4BF4565C" w14:textId="77777777" w:rsidR="00732BCD" w:rsidRDefault="00732BCD" w:rsidP="00732BCD">
      <w:pPr>
        <w:jc w:val="center"/>
        <w:rPr>
          <w:b/>
          <w:lang w:val="en-US"/>
        </w:rPr>
      </w:pPr>
    </w:p>
    <w:p w14:paraId="77A1E95A" w14:textId="7BD0C637" w:rsidR="00732BCD" w:rsidRPr="00732BCD" w:rsidRDefault="00732BCD" w:rsidP="00732BCD">
      <w:pPr>
        <w:rPr>
          <w:lang w:val="en-US"/>
        </w:rPr>
      </w:pPr>
      <w:r>
        <w:rPr>
          <w:lang w:val="en-US"/>
        </w:rPr>
        <w:t xml:space="preserve">The procedure for CFRA is shown in </w:t>
      </w:r>
      <w:r w:rsidR="00FD1FBA">
        <w:rPr>
          <w:lang w:val="en-US"/>
        </w:rPr>
        <w:t>Figure 6</w:t>
      </w:r>
      <w:r>
        <w:rPr>
          <w:lang w:val="en-US"/>
        </w:rPr>
        <w:t xml:space="preserve">. </w:t>
      </w:r>
    </w:p>
    <w:p w14:paraId="19820B0C" w14:textId="0FE4F6FE" w:rsidR="00732BCD" w:rsidRDefault="00732BCD" w:rsidP="00732BCD">
      <w:pPr>
        <w:rPr>
          <w:b/>
          <w:bCs/>
        </w:rPr>
      </w:pPr>
      <w:r>
        <w:rPr>
          <w:b/>
          <w:bCs/>
        </w:rPr>
        <w:t>Proposal 10: During CFRA procedure of handover, beam refinement procedure may involve measurement reporting based on CSI-RS for L3 mobility in dedicated UL resource that allows gNB and UE to select better beams.</w:t>
      </w:r>
    </w:p>
    <w:p w14:paraId="2CEE8DD2" w14:textId="508408A7" w:rsidR="00732BCD" w:rsidRPr="0097068E" w:rsidRDefault="00732BCD" w:rsidP="00732BCD">
      <w:pPr>
        <w:rPr>
          <w:b/>
          <w:bCs/>
        </w:rPr>
      </w:pPr>
      <w:r>
        <w:rPr>
          <w:b/>
          <w:bCs/>
        </w:rPr>
        <w:t>      Proposal 10</w:t>
      </w:r>
      <w:r w:rsidR="00C94476">
        <w:rPr>
          <w:b/>
          <w:bCs/>
        </w:rPr>
        <w:t>-1</w:t>
      </w:r>
      <w:r>
        <w:rPr>
          <w:b/>
          <w:bCs/>
        </w:rPr>
        <w:t>: beam refinement may involve transmission of dedicated CSI-RS sent along with msg2   </w:t>
      </w:r>
    </w:p>
    <w:p w14:paraId="6B8F6A08" w14:textId="4D4BE0FA" w:rsidR="00732BCD" w:rsidRPr="00AA0B20" w:rsidRDefault="00C94476">
      <w:pPr>
        <w:pStyle w:val="Heading2"/>
        <w:rPr>
          <w:rFonts w:eastAsia="SimSun" w:cs="Times New Roman"/>
          <w:color w:val="00B0F0"/>
          <w:lang w:eastAsia="ja-JP"/>
        </w:rPr>
      </w:pPr>
      <w:r w:rsidRPr="00AA0B20">
        <w:rPr>
          <w:rFonts w:eastAsia="SimSun" w:cs="Times New Roman"/>
          <w:color w:val="00B0F0"/>
          <w:lang w:eastAsia="ja-JP"/>
        </w:rPr>
        <w:t>5</w:t>
      </w:r>
      <w:r w:rsidR="00732BCD" w:rsidRPr="00AA0B20">
        <w:rPr>
          <w:rFonts w:eastAsia="SimSun" w:cs="Times New Roman"/>
          <w:color w:val="00B0F0"/>
          <w:lang w:eastAsia="ja-JP"/>
        </w:rPr>
        <w:t xml:space="preserve">.3 Beam reporting in contention free random access during handover through dedicated time/frequency RACH region  </w:t>
      </w:r>
    </w:p>
    <w:p w14:paraId="4B03B5A9" w14:textId="77777777" w:rsidR="00853562" w:rsidRDefault="00853562" w:rsidP="00732BCD"/>
    <w:p w14:paraId="7E249F0E" w14:textId="6F91E4CE" w:rsidR="00732BCD" w:rsidRDefault="00732BCD" w:rsidP="00732BCD">
      <w:r>
        <w:t>Transmission power of RACH transmission through common RACH resources and dedicated preamble indices within the common time/frequency RACH region needs to be scaled so that different UEs RACH transmission reach Gnb at similar power level. This ensures that RACH transmission of one UE does not interfere with that of other UEs.</w:t>
      </w:r>
    </w:p>
    <w:p w14:paraId="5DF6E1E8" w14:textId="09B524F6" w:rsidR="00732BCD" w:rsidRDefault="00732BCD" w:rsidP="00732BCD">
      <w:r>
        <w:t>However, in dedica</w:t>
      </w:r>
      <w:r w:rsidR="000D2170">
        <w:t>ted time domain RACH region, gNB</w:t>
      </w:r>
      <w:r>
        <w:t xml:space="preserve"> can schedule the whole set of RACH resources – e.g. all preamble indices – to one UE if RACH load is lower in the network. Hence, gNB can allow this UE to transmit CFRA in dedicated time domain RACH region with higher transmit power and convey more information through Msg1.  </w:t>
      </w:r>
    </w:p>
    <w:p w14:paraId="63456B01" w14:textId="7B58A194" w:rsidR="00732BCD" w:rsidRDefault="00732BCD" w:rsidP="00732BCD">
      <w:r>
        <w:t xml:space="preserve">It has been mentioned before that UE may need to select a suitable SS beam to transmit Msg1 in both CBRA and CFRA to reduce RACH latency and to maintain MPE regulations. However, during CFRA through dedicated time domain RACH region, UE can convey additional SS/CSI-RS beam index, e.g., strongest DL SS/CSI-RS beam index, to gNB and gNB could use that to transmit Msg2 to UE. Figure </w:t>
      </w:r>
      <w:r w:rsidR="00FD1FBA">
        <w:t>7</w:t>
      </w:r>
      <w:r>
        <w:t xml:space="preserve"> shows this beam reporting and management procedure through during CFRA through dedicated time/frequency domain RACH region of handover.</w:t>
      </w:r>
    </w:p>
    <w:p w14:paraId="2315348B" w14:textId="77777777" w:rsidR="00732BCD" w:rsidRDefault="00732BCD" w:rsidP="00732BCD"/>
    <w:p w14:paraId="7926EA83" w14:textId="77777777" w:rsidR="00732BCD" w:rsidRDefault="00732BCD" w:rsidP="00732BCD">
      <w:pPr>
        <w:jc w:val="center"/>
      </w:pPr>
      <w:r>
        <w:rPr>
          <w:noProof/>
          <w:lang w:val="en-US" w:eastAsia="zh-CN"/>
        </w:rPr>
        <w:lastRenderedPageBreak/>
        <w:drawing>
          <wp:inline distT="0" distB="0" distL="0" distR="0" wp14:anchorId="6483E6C2" wp14:editId="709F0637">
            <wp:extent cx="4083232" cy="2381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 Reporting via Msg1 CFRA.png"/>
                    <pic:cNvPicPr/>
                  </pic:nvPicPr>
                  <pic:blipFill>
                    <a:blip r:embed="rId16">
                      <a:extLst>
                        <a:ext uri="{28A0092B-C50C-407E-A947-70E740481C1C}">
                          <a14:useLocalDpi xmlns:a14="http://schemas.microsoft.com/office/drawing/2010/main" val="0"/>
                        </a:ext>
                      </a:extLst>
                    </a:blip>
                    <a:stretch>
                      <a:fillRect/>
                    </a:stretch>
                  </pic:blipFill>
                  <pic:spPr>
                    <a:xfrm>
                      <a:off x="0" y="0"/>
                      <a:ext cx="4085185" cy="2382389"/>
                    </a:xfrm>
                    <a:prstGeom prst="rect">
                      <a:avLst/>
                    </a:prstGeom>
                  </pic:spPr>
                </pic:pic>
              </a:graphicData>
            </a:graphic>
          </wp:inline>
        </w:drawing>
      </w:r>
    </w:p>
    <w:p w14:paraId="64FFAC08" w14:textId="7FB806E9" w:rsidR="00732BCD" w:rsidRDefault="00732BCD" w:rsidP="00732BCD">
      <w:pPr>
        <w:jc w:val="center"/>
        <w:rPr>
          <w:b/>
        </w:rPr>
      </w:pPr>
      <w:r w:rsidRPr="00507B62">
        <w:rPr>
          <w:b/>
        </w:rPr>
        <w:t>Figure</w:t>
      </w:r>
      <w:r w:rsidR="00FD1FBA">
        <w:rPr>
          <w:b/>
        </w:rPr>
        <w:t xml:space="preserve"> 7</w:t>
      </w:r>
      <w:r w:rsidRPr="00507B62">
        <w:rPr>
          <w:b/>
        </w:rPr>
        <w:t>: Illustration of beam reporting procedure during CFRA through dedicated time/frequency domain RACH region of handover</w:t>
      </w:r>
    </w:p>
    <w:p w14:paraId="6C32661A" w14:textId="7F2FD59F" w:rsidR="00732BCD" w:rsidRPr="00507B62" w:rsidRDefault="00732BCD" w:rsidP="00732BCD">
      <w:pPr>
        <w:rPr>
          <w:b/>
        </w:rPr>
      </w:pPr>
      <w:r>
        <w:rPr>
          <w:b/>
        </w:rPr>
        <w:t>Proposal</w:t>
      </w:r>
      <w:r w:rsidR="00C94476">
        <w:rPr>
          <w:b/>
        </w:rPr>
        <w:t xml:space="preserve"> 11</w:t>
      </w:r>
      <w:r>
        <w:rPr>
          <w:b/>
        </w:rPr>
        <w:t>: During CFRA procedure of handover through dedicated time/frequency domain RACH resources, beam management procedure may involve measurement reporting of additional</w:t>
      </w:r>
      <w:r w:rsidR="000D2170">
        <w:rPr>
          <w:b/>
        </w:rPr>
        <w:t xml:space="preserve"> beams</w:t>
      </w:r>
      <w:r>
        <w:rPr>
          <w:b/>
        </w:rPr>
        <w:t>, e.g., strongest SS block,</w:t>
      </w:r>
      <w:r w:rsidR="000D2170">
        <w:rPr>
          <w:b/>
        </w:rPr>
        <w:t xml:space="preserve"> through Msg1</w:t>
      </w:r>
      <w:r>
        <w:rPr>
          <w:b/>
        </w:rPr>
        <w:t xml:space="preserve"> that allows gNB and UE to select better beams.</w:t>
      </w:r>
    </w:p>
    <w:p w14:paraId="6F429BE8" w14:textId="3E23B1A9" w:rsidR="001E7B01" w:rsidRDefault="00C94476" w:rsidP="001E7B01">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001E7B01">
        <w:rPr>
          <w:rFonts w:eastAsia="SimSun"/>
          <w:sz w:val="36"/>
          <w:lang w:eastAsia="ja-JP"/>
        </w:rPr>
        <w:t>.</w:t>
      </w:r>
      <w:r w:rsidR="001E7B01" w:rsidRPr="008817D4">
        <w:rPr>
          <w:rFonts w:eastAsia="SimSun"/>
          <w:sz w:val="36"/>
          <w:lang w:eastAsia="ja-JP"/>
        </w:rPr>
        <w:t xml:space="preserve"> </w:t>
      </w:r>
      <w:r w:rsidR="001E7B01">
        <w:rPr>
          <w:rFonts w:eastAsia="SimSun"/>
          <w:sz w:val="36"/>
          <w:lang w:eastAsia="ja-JP"/>
        </w:rPr>
        <w:t>Message transmission Timeline</w:t>
      </w:r>
    </w:p>
    <w:p w14:paraId="69640997" w14:textId="77777777" w:rsidR="001E7B01" w:rsidRDefault="001E7B01" w:rsidP="001E7B01">
      <w:r>
        <w:t>LTE supports a fixed duration, in number of subframes, between the reception of random access response and the transmission of PUSCH that corresponds to the random access response. Unlike LTE, NR will support multiple numerologies. The required gap between Msg2 reception and Msg3 transmission depends on the amount of time that the UE requires to be ready to transmit Msg3 after processing Msg2. The UE will require a higher gap, in terms of number of slot, between Msg2 reception and Msg3 transmission at higher tone spacing. Hence, NR should support the gap, expressed in number of slots/mini-slots, between Mg2 reception and Msg3 transmission to depend on the numerology. The same concept should be applicable to define the gap, expressed in number of slots, between retransmission of different messages of RACH procedure.</w:t>
      </w:r>
    </w:p>
    <w:p w14:paraId="3DD0DEDD" w14:textId="4EEBF318" w:rsidR="001E7B01" w:rsidRPr="00204B00" w:rsidRDefault="001E7B01" w:rsidP="001E7B01">
      <w:pPr>
        <w:rPr>
          <w:b/>
        </w:rPr>
      </w:pPr>
      <w:r w:rsidRPr="00653A28">
        <w:rPr>
          <w:b/>
          <w:bCs/>
        </w:rPr>
        <w:t>Proposal</w:t>
      </w:r>
      <w:r>
        <w:rPr>
          <w:b/>
          <w:bCs/>
        </w:rPr>
        <w:t xml:space="preserve"> 1</w:t>
      </w:r>
      <w:r w:rsidR="00C94476">
        <w:rPr>
          <w:b/>
          <w:bCs/>
        </w:rPr>
        <w:t>2</w:t>
      </w:r>
      <w:r w:rsidRPr="00653A28">
        <w:rPr>
          <w:b/>
          <w:bCs/>
        </w:rPr>
        <w:t xml:space="preserve">:  </w:t>
      </w:r>
      <w:r>
        <w:rPr>
          <w:b/>
        </w:rPr>
        <w:t>NR should support the gap</w:t>
      </w:r>
      <w:r w:rsidRPr="00BD5850">
        <w:rPr>
          <w:b/>
        </w:rPr>
        <w:t xml:space="preserve"> (expressed in number of slots</w:t>
      </w:r>
      <w:r>
        <w:rPr>
          <w:b/>
        </w:rPr>
        <w:t>/mini-slots</w:t>
      </w:r>
      <w:r w:rsidRPr="00BD5850">
        <w:rPr>
          <w:b/>
        </w:rPr>
        <w:t xml:space="preserve">) between Mg2 reception and Msg3 transmission, and between retransmission of different messages of RACH procedure to depend on the numerology. </w:t>
      </w:r>
    </w:p>
    <w:p w14:paraId="1102AB8A" w14:textId="6F2B2526" w:rsidR="001E7B01" w:rsidRDefault="00C94476" w:rsidP="001E7B01">
      <w:pPr>
        <w:pStyle w:val="Heading1"/>
      </w:pPr>
      <w:r>
        <w:t>7</w:t>
      </w:r>
      <w:r w:rsidR="001E7B01">
        <w:t>. Msg2 and Msg3 Formats</w:t>
      </w:r>
    </w:p>
    <w:p w14:paraId="2E7B8C26" w14:textId="77777777" w:rsidR="001E7B01" w:rsidRDefault="001E7B01" w:rsidP="001E7B01">
      <w:pPr>
        <w:rPr>
          <w:rFonts w:eastAsiaTheme="minorHAnsi"/>
        </w:rPr>
      </w:pPr>
      <w:r>
        <w:t xml:space="preserve">Further, LTE supports Msg2 and Msg3 transmission in unit of subframe. In NR 6 GHz and above, the transmission of Msg2 and Msg3 that have small payload over a subframe duration is resource inefficient. This is due to analog beamforming that restricts NB from scheduling other users for the entire subframe duration. To overcome this Msg2 and Msg3 shall be sent in mini-slots or slots, which allows NB to switch directions every mini-slot or slot and schedule other user directions. </w:t>
      </w:r>
    </w:p>
    <w:p w14:paraId="54BC5E6D" w14:textId="3C74EBAE" w:rsidR="001E7B01" w:rsidRDefault="001E7B01" w:rsidP="001E7B01">
      <w:pPr>
        <w:rPr>
          <w:b/>
          <w:bCs/>
        </w:rPr>
      </w:pPr>
      <w:r>
        <w:rPr>
          <w:b/>
          <w:bCs/>
        </w:rPr>
        <w:t xml:space="preserve">Proposal </w:t>
      </w:r>
      <w:r w:rsidR="00C94476">
        <w:rPr>
          <w:b/>
          <w:bCs/>
        </w:rPr>
        <w:t>13</w:t>
      </w:r>
      <w:r>
        <w:rPr>
          <w:b/>
          <w:bCs/>
        </w:rPr>
        <w:t xml:space="preserve">: NR should support Msg2 and Msg 3 transmission in mini-slots or slots.  </w:t>
      </w:r>
    </w:p>
    <w:p w14:paraId="597F6685" w14:textId="77777777" w:rsidR="001E7B01" w:rsidRDefault="001E7B01" w:rsidP="001E7B01">
      <w:pPr>
        <w:rPr>
          <w:rFonts w:cstheme="minorBidi"/>
          <w:bCs/>
          <w:szCs w:val="25"/>
          <w:lang w:val="en-US" w:bidi="bn-IN"/>
        </w:rPr>
      </w:pPr>
      <w:r w:rsidRPr="00FB00FA">
        <w:rPr>
          <w:rFonts w:cstheme="minorBidi"/>
          <w:bCs/>
          <w:szCs w:val="25"/>
          <w:lang w:val="en-US" w:bidi="bn-IN"/>
        </w:rPr>
        <w:t xml:space="preserve">NR has already agreed </w:t>
      </w:r>
      <w:r>
        <w:rPr>
          <w:rFonts w:cstheme="minorBidi"/>
          <w:bCs/>
          <w:szCs w:val="25"/>
          <w:lang w:val="en-US" w:bidi="bn-IN"/>
        </w:rPr>
        <w:t xml:space="preserve">that the waveform for Msg3 can be DFT-S-OFDM or CP-OFDM. NR has agreed that network signals the waveform for message 3 in RMSI as one bit. </w:t>
      </w:r>
    </w:p>
    <w:p w14:paraId="078CDDE0" w14:textId="77777777" w:rsidR="001E7B01" w:rsidRDefault="001E7B01" w:rsidP="001E7B01">
      <w:pPr>
        <w:rPr>
          <w:rFonts w:cstheme="minorBidi"/>
          <w:bCs/>
          <w:szCs w:val="25"/>
          <w:lang w:val="en-US" w:bidi="bn-IN"/>
        </w:rPr>
      </w:pPr>
      <w:r>
        <w:rPr>
          <w:rFonts w:cstheme="minorBidi"/>
          <w:bCs/>
          <w:szCs w:val="25"/>
          <w:lang w:val="en-US" w:bidi="bn-IN"/>
        </w:rPr>
        <w:t xml:space="preserve">DFT-S-OFDM can achieves higher uplink link gain compared to CP-OFDM due to its low PAPR and cubic metric properties. Less resource, e.g., duration will be required to meet Msg3 link budget if DFT-S-OFDM is used as Msg3 waveform. Hence, the resource for Msg3 can be jointly encoded with the selected waveform of Msg3. For example, </w:t>
      </w:r>
      <w:r>
        <w:rPr>
          <w:rFonts w:cstheme="minorBidi"/>
          <w:bCs/>
          <w:szCs w:val="25"/>
          <w:lang w:val="en-US" w:bidi="bn-IN"/>
        </w:rPr>
        <w:lastRenderedPageBreak/>
        <w:t>assume that gNB spends 3 bits in Msg2 to indicate the Msg3 duration to UEs. The actual duration of Msg3 can depend on the signaled waveform for Msg3. If gNB signals UE to transmit Msg3 using DFT-S-OFDM, the three bits conveyed in Msg2 can be mapped to smaller duration for Msg3. On the other hand, if gNB signals UE to transmit Msg3 using CP-OFDM, the three bits conveyed in Msg2 can be mapped to longer duration for Msg3.</w:t>
      </w:r>
    </w:p>
    <w:p w14:paraId="4228A0E2" w14:textId="52CB6C47" w:rsidR="001E7B01" w:rsidRPr="00F12471" w:rsidRDefault="001E7B01" w:rsidP="001E7B01">
      <w:pPr>
        <w:rPr>
          <w:b/>
          <w:bCs/>
        </w:rPr>
      </w:pPr>
      <w:r>
        <w:rPr>
          <w:b/>
          <w:bCs/>
        </w:rPr>
        <w:t xml:space="preserve">Proposal </w:t>
      </w:r>
      <w:r w:rsidR="00C94476">
        <w:rPr>
          <w:b/>
          <w:bCs/>
        </w:rPr>
        <w:t>14</w:t>
      </w:r>
      <w:r>
        <w:rPr>
          <w:b/>
          <w:bCs/>
        </w:rPr>
        <w:t xml:space="preserve">: NR should support joint encoding of Msg3 waveform and resources.  </w:t>
      </w:r>
    </w:p>
    <w:p w14:paraId="26B4576D" w14:textId="134A5FBE" w:rsidR="00204B00" w:rsidRDefault="00C94476">
      <w:pPr>
        <w:pStyle w:val="Heading1"/>
      </w:pPr>
      <w:r>
        <w:t>8</w:t>
      </w:r>
      <w:r w:rsidR="00204B00">
        <w:t>. Load Balancing Across RACH Preambles</w:t>
      </w:r>
    </w:p>
    <w:p w14:paraId="54FBFD5B" w14:textId="62757A8F" w:rsidR="00204B00" w:rsidRDefault="00204B00" w:rsidP="00204B00">
      <w:r>
        <w:t xml:space="preserve">In a congested scenario, different RACH resource subset size can be associated with one or multiple occasions for DL broadcast channel/signal. This allows a gNB to allocate more RACH resource subsets to congested directions, i.e., where more potential UEs are located. However, gNB needs to inform UE on-the-fly regarding this association and this will increase the payload size of broadcast message. In a stand-alone deployment scenario, </w:t>
      </w:r>
      <w:r w:rsidR="00ED3A96">
        <w:t>this information</w:t>
      </w:r>
      <w:r>
        <w:t xml:space="preserve"> need to be beam swept through different directions and that leads to even higher overhead.</w:t>
      </w:r>
    </w:p>
    <w:p w14:paraId="623374CE" w14:textId="77777777" w:rsidR="00204B00" w:rsidRDefault="00204B00" w:rsidP="00204B00">
      <w:r>
        <w:t>A simpler solution to solve this issue is to allow non-uniform transmission of directional SYNC and broadcast signals while supporting same RACH resource subset size that is associated with one or multiple occasions for DL SYNC and broadcast signals. gNB can transmit a higher number of SYNC and broadcast signals to the congested directions where more potential UEs are located. The strongest DL SYNC or broadcast resource will be different for the UEs in those locations and they will select different RACH resources and avoid collision.</w:t>
      </w:r>
    </w:p>
    <w:p w14:paraId="6B15007D" w14:textId="77777777" w:rsidR="00204B00" w:rsidRPr="00CA3B66" w:rsidRDefault="00204B00" w:rsidP="00204B00">
      <w:pPr>
        <w:rPr>
          <w:b/>
        </w:rPr>
      </w:pPr>
      <w:r w:rsidRPr="00CA3B66">
        <w:rPr>
          <w:b/>
        </w:rPr>
        <w:t>Observation 2: Association of different RACH resource subset with one or multiple occasions for DL broadcast channel/signal increases payload size of broadcast message.</w:t>
      </w:r>
    </w:p>
    <w:p w14:paraId="1FC0ACB4" w14:textId="77777777" w:rsidR="00204B00" w:rsidRPr="00CA3B66" w:rsidRDefault="00204B00" w:rsidP="00204B00">
      <w:pPr>
        <w:rPr>
          <w:b/>
        </w:rPr>
      </w:pPr>
      <w:r w:rsidRPr="00CA3B66">
        <w:rPr>
          <w:b/>
        </w:rPr>
        <w:t>Observation 3: BS can try to reduce Msg1 collision among UEs by transmitting a higher number of SYNC and broadcast signals to the congested directions where more potential UEs are located.</w:t>
      </w:r>
    </w:p>
    <w:p w14:paraId="3DAE4171" w14:textId="1542BD12" w:rsidR="00204B00" w:rsidRPr="00A2058F" w:rsidRDefault="003423EE" w:rsidP="00204B00">
      <w:pPr>
        <w:rPr>
          <w:b/>
        </w:rPr>
      </w:pPr>
      <w:r>
        <w:rPr>
          <w:b/>
        </w:rPr>
        <w:t>Proposal 1</w:t>
      </w:r>
      <w:r w:rsidR="008424DC">
        <w:rPr>
          <w:b/>
        </w:rPr>
        <w:t>5</w:t>
      </w:r>
      <w:r w:rsidR="00204B00" w:rsidRPr="00A2058F">
        <w:rPr>
          <w:b/>
        </w:rPr>
        <w:t>: RAN1 supports same RACH resource subset size that is associated with one or multiple occasions for DL broadcast channel/signals</w:t>
      </w:r>
      <w:r w:rsidR="00204B00">
        <w:rPr>
          <w:b/>
        </w:rPr>
        <w:t xml:space="preserve"> in multi-beam scenario.</w:t>
      </w:r>
    </w:p>
    <w:p w14:paraId="14CEFA0E" w14:textId="30466F9C" w:rsidR="0000727F" w:rsidRDefault="00C94476" w:rsidP="0000727F">
      <w:pPr>
        <w:pStyle w:val="Heading1"/>
      </w:pPr>
      <w:r>
        <w:t>9</w:t>
      </w:r>
      <w:r w:rsidR="0000727F">
        <w:t>. Conclusion</w:t>
      </w:r>
    </w:p>
    <w:p w14:paraId="635BB0C4" w14:textId="1C71EC51" w:rsidR="0000727F" w:rsidRDefault="0000727F" w:rsidP="0000727F">
      <w:pPr>
        <w:rPr>
          <w:b/>
        </w:rPr>
      </w:pPr>
      <w:r>
        <w:rPr>
          <w:b/>
        </w:rPr>
        <w:t xml:space="preserve">Observation 1: A two shot </w:t>
      </w:r>
      <w:r w:rsidR="00ED3A96">
        <w:rPr>
          <w:b/>
        </w:rPr>
        <w:t>hypotheses</w:t>
      </w:r>
      <w:r>
        <w:rPr>
          <w:b/>
        </w:rPr>
        <w:t xml:space="preserve"> based RACH preamble detection improves performance.</w:t>
      </w:r>
    </w:p>
    <w:p w14:paraId="4F994C8F" w14:textId="77777777" w:rsidR="0000727F" w:rsidRPr="00CA3B66" w:rsidRDefault="0000727F" w:rsidP="0000727F">
      <w:pPr>
        <w:rPr>
          <w:b/>
        </w:rPr>
      </w:pPr>
      <w:r w:rsidRPr="00CA3B66">
        <w:rPr>
          <w:b/>
        </w:rPr>
        <w:t>Observation 2: Association of different RACH resource subset with one or multiple occasions for DL broadcast channel/signal increases payload size of broadcast message.</w:t>
      </w:r>
    </w:p>
    <w:p w14:paraId="471ADF5E" w14:textId="77777777" w:rsidR="0000727F" w:rsidRPr="00F02482" w:rsidRDefault="0000727F" w:rsidP="0000727F">
      <w:pPr>
        <w:rPr>
          <w:b/>
        </w:rPr>
      </w:pPr>
      <w:r w:rsidRPr="00CA3B66">
        <w:rPr>
          <w:b/>
        </w:rPr>
        <w:t>Observation 3: BS can try to reduce Msg1 collision among UEs by transmitting a higher number of SYNC and broadcast signals to the congested directions where more potential UEs are located.</w:t>
      </w:r>
    </w:p>
    <w:p w14:paraId="6BA22070" w14:textId="7B1B8657" w:rsidR="003423EE" w:rsidRPr="000437FB" w:rsidRDefault="00C94476" w:rsidP="003423EE">
      <w:pPr>
        <w:rPr>
          <w:b/>
        </w:rPr>
      </w:pPr>
      <w:r>
        <w:rPr>
          <w:b/>
        </w:rPr>
        <w:t>Proposal 1</w:t>
      </w:r>
      <w:r w:rsidR="003423EE">
        <w:rPr>
          <w:b/>
        </w:rPr>
        <w:t>: NR should provide</w:t>
      </w:r>
      <w:r w:rsidR="003423EE" w:rsidRPr="000437FB">
        <w:rPr>
          <w:b/>
        </w:rPr>
        <w:t xml:space="preserve"> gNB</w:t>
      </w:r>
      <w:r w:rsidR="003423EE">
        <w:rPr>
          <w:b/>
        </w:rPr>
        <w:t xml:space="preserve"> the flexibility</w:t>
      </w:r>
      <w:r w:rsidR="003423EE" w:rsidRPr="000437FB">
        <w:rPr>
          <w:b/>
        </w:rPr>
        <w:t xml:space="preserve"> to configure gaps between </w:t>
      </w:r>
      <w:r w:rsidR="003423EE">
        <w:rPr>
          <w:b/>
        </w:rPr>
        <w:t>different sets of consecutive PRACH resources</w:t>
      </w:r>
      <w:r w:rsidR="003423EE" w:rsidRPr="000437FB">
        <w:rPr>
          <w:b/>
        </w:rPr>
        <w:t xml:space="preserve"> to schedule DL data.</w:t>
      </w:r>
    </w:p>
    <w:p w14:paraId="731A95E7" w14:textId="429F6DAF" w:rsidR="003423EE" w:rsidRPr="004B385D" w:rsidRDefault="00C94476" w:rsidP="003423EE">
      <w:pPr>
        <w:rPr>
          <w:b/>
        </w:rPr>
      </w:pPr>
      <w:r>
        <w:rPr>
          <w:b/>
        </w:rPr>
        <w:t>Proposal 2</w:t>
      </w:r>
      <w:r w:rsidR="003423EE" w:rsidRPr="004B385D">
        <w:rPr>
          <w:b/>
        </w:rPr>
        <w:t>: NR should consider avoiding DLCB while configuring the consecutive PRACH resources/blocks. The exact slot duration numerology whose DLCB should be avoided is FFS.</w:t>
      </w:r>
    </w:p>
    <w:p w14:paraId="2DAC4199" w14:textId="3E0E0FD3" w:rsidR="003423EE" w:rsidRPr="00092BDF" w:rsidRDefault="00C94476" w:rsidP="003423EE">
      <w:pPr>
        <w:rPr>
          <w:b/>
        </w:rPr>
      </w:pPr>
      <w:r>
        <w:rPr>
          <w:b/>
        </w:rPr>
        <w:t>Proposal 3</w:t>
      </w:r>
      <w:r w:rsidR="003423EE" w:rsidRPr="00092BDF">
        <w:rPr>
          <w:b/>
        </w:rPr>
        <w:t>: NR should support SS block to PRACH resource/preamble mapping configuration where PRACH resources corresponding to different SS blocks are time division multiplexed.</w:t>
      </w:r>
    </w:p>
    <w:p w14:paraId="462F9744" w14:textId="0CF2711F" w:rsidR="00C94476" w:rsidRDefault="00C94476" w:rsidP="003423EE">
      <w:pPr>
        <w:rPr>
          <w:b/>
        </w:rPr>
      </w:pPr>
      <w:r>
        <w:rPr>
          <w:b/>
        </w:rPr>
        <w:t>Proposal 4</w:t>
      </w:r>
      <w:r w:rsidR="003423EE" w:rsidRPr="00092BDF">
        <w:rPr>
          <w:b/>
        </w:rPr>
        <w:t>: NR should support SS block to PRACH resource/preamble mapping configuration where PRACH resources corresponding to multiple SS blocks are located together. UE can select its preamble index, constructed from the combi</w:t>
      </w:r>
      <w:r w:rsidR="003423EE">
        <w:rPr>
          <w:b/>
        </w:rPr>
        <w:t xml:space="preserve">nation of selected waveform and </w:t>
      </w:r>
      <w:r w:rsidR="003423EE" w:rsidRPr="00092BDF">
        <w:rPr>
          <w:b/>
        </w:rPr>
        <w:t>subcarrier region, to inform the SS block index to gNB.</w:t>
      </w:r>
      <w:r w:rsidR="003423EE">
        <w:rPr>
          <w:b/>
        </w:rPr>
        <w:t xml:space="preserve"> The selected waveform depends on selected root, cyclic shift and orthogonal cover code index.</w:t>
      </w:r>
    </w:p>
    <w:p w14:paraId="09D65914" w14:textId="77777777" w:rsidR="000D2170" w:rsidRPr="001E7B01" w:rsidRDefault="000D2170" w:rsidP="000D2170">
      <w:pPr>
        <w:rPr>
          <w:b/>
        </w:rPr>
      </w:pPr>
      <w:r w:rsidRPr="001E7B01">
        <w:rPr>
          <w:b/>
        </w:rPr>
        <w:t>Proposal 5: Duri</w:t>
      </w:r>
      <w:r>
        <w:rPr>
          <w:b/>
        </w:rPr>
        <w:t>ng handover scenarios, NR considers to allow</w:t>
      </w:r>
      <w:r w:rsidRPr="001E7B01">
        <w:rPr>
          <w:b/>
        </w:rPr>
        <w:t xml:space="preserve"> source cell the flexibility to indicate a set of dedicated time resources for contention free random access.</w:t>
      </w:r>
    </w:p>
    <w:p w14:paraId="20C5A354" w14:textId="77777777" w:rsidR="00C94476" w:rsidRPr="00443273" w:rsidRDefault="00C94476" w:rsidP="00C94476">
      <w:pPr>
        <w:rPr>
          <w:b/>
        </w:rPr>
      </w:pPr>
      <w:r w:rsidRPr="00124B19">
        <w:rPr>
          <w:b/>
        </w:rPr>
        <w:lastRenderedPageBreak/>
        <w:t>P</w:t>
      </w:r>
      <w:r>
        <w:rPr>
          <w:b/>
        </w:rPr>
        <w:t>roposal 6</w:t>
      </w:r>
      <w:r w:rsidRPr="00124B19">
        <w:rPr>
          <w:b/>
        </w:rPr>
        <w:t xml:space="preserve">: </w:t>
      </w:r>
      <w:r>
        <w:rPr>
          <w:b/>
        </w:rPr>
        <w:t>NR only supports single Msg1 transmission till the expiration of RAR window in contention-based random access.</w:t>
      </w:r>
    </w:p>
    <w:p w14:paraId="3668BE9C" w14:textId="77777777" w:rsidR="00C94476" w:rsidRDefault="00C94476" w:rsidP="00C94476">
      <w:pPr>
        <w:rPr>
          <w:b/>
          <w:bCs/>
        </w:rPr>
      </w:pPr>
      <w:r>
        <w:rPr>
          <w:b/>
          <w:bCs/>
        </w:rPr>
        <w:t>Proposal 7: For contention free random access, NR does not support multiple Msg1 transmission before the expiration of RAR window in dedicated preambles within the common RACH time/frequency region.</w:t>
      </w:r>
    </w:p>
    <w:p w14:paraId="6B654468" w14:textId="77777777" w:rsidR="00C94476" w:rsidRPr="004E5F78" w:rsidRDefault="00C94476" w:rsidP="00C94476">
      <w:pPr>
        <w:rPr>
          <w:b/>
          <w:bCs/>
        </w:rPr>
      </w:pPr>
      <w:r>
        <w:rPr>
          <w:b/>
          <w:bCs/>
        </w:rPr>
        <w:t>Proposal 8: For contention free random access during handover scenarios, NR can consider multiple Msg1 transmission with same or different UE TX beams in dedicated time domain RACH region.</w:t>
      </w:r>
    </w:p>
    <w:p w14:paraId="3F354F97" w14:textId="77777777" w:rsidR="00C94476" w:rsidRDefault="00C94476" w:rsidP="00C94476">
      <w:pPr>
        <w:rPr>
          <w:b/>
          <w:bCs/>
        </w:rPr>
      </w:pPr>
      <w:r>
        <w:rPr>
          <w:b/>
          <w:bCs/>
        </w:rPr>
        <w:t>Proposal 9: During CBRA procedure of handover, beam refinement procedure may involve measurement reporting based on NR-SS in msg3 that allows gNB and UE to select better beams</w:t>
      </w:r>
    </w:p>
    <w:p w14:paraId="6D956EE9" w14:textId="77777777" w:rsidR="00C94476" w:rsidRDefault="00C94476" w:rsidP="00C94476">
      <w:pPr>
        <w:rPr>
          <w:b/>
          <w:bCs/>
        </w:rPr>
      </w:pPr>
      <w:r>
        <w:rPr>
          <w:b/>
          <w:bCs/>
        </w:rPr>
        <w:t>Proposal 10: During CFRA procedure of handover, beam refinement procedure may involve measurement reporting based on CSI-RS for L3 mobility in dedicated UL resource that allows gNB and UE to select better beams.</w:t>
      </w:r>
    </w:p>
    <w:p w14:paraId="18CCC9FF" w14:textId="77777777" w:rsidR="00C94476" w:rsidRPr="0097068E" w:rsidRDefault="00C94476" w:rsidP="00C94476">
      <w:pPr>
        <w:rPr>
          <w:b/>
          <w:bCs/>
        </w:rPr>
      </w:pPr>
      <w:r>
        <w:rPr>
          <w:b/>
          <w:bCs/>
        </w:rPr>
        <w:t>      Proposal 10-1: beam refinement may involve transmission of dedicated CSI-RS sent along with msg2   </w:t>
      </w:r>
    </w:p>
    <w:p w14:paraId="065A9D6A" w14:textId="77777777" w:rsidR="000D2170" w:rsidRPr="00507B62" w:rsidRDefault="000D2170" w:rsidP="000D2170">
      <w:pPr>
        <w:rPr>
          <w:b/>
        </w:rPr>
      </w:pPr>
      <w:r>
        <w:rPr>
          <w:b/>
        </w:rPr>
        <w:t>Proposal 11: During CFRA procedure of handover through dedicated time/frequency domain RACH resources, beam management procedure may involve measurement reporting of additional beams, e.g., strongest SS block, through Msg1 that allows gNB and UE to select better beams.</w:t>
      </w:r>
    </w:p>
    <w:p w14:paraId="025BF8E7" w14:textId="667DE40A" w:rsidR="00C94476" w:rsidRPr="00204B00" w:rsidRDefault="00C94476" w:rsidP="00C94476">
      <w:pPr>
        <w:rPr>
          <w:b/>
        </w:rPr>
      </w:pPr>
      <w:r w:rsidRPr="00653A28">
        <w:rPr>
          <w:b/>
          <w:bCs/>
        </w:rPr>
        <w:t>Proposal</w:t>
      </w:r>
      <w:r>
        <w:rPr>
          <w:b/>
          <w:bCs/>
        </w:rPr>
        <w:t xml:space="preserve"> 12</w:t>
      </w:r>
      <w:r w:rsidRPr="00653A28">
        <w:rPr>
          <w:b/>
          <w:bCs/>
        </w:rPr>
        <w:t xml:space="preserve">:  </w:t>
      </w:r>
      <w:r>
        <w:rPr>
          <w:b/>
        </w:rPr>
        <w:t>NR should support the gap</w:t>
      </w:r>
      <w:r w:rsidRPr="00BD5850">
        <w:rPr>
          <w:b/>
        </w:rPr>
        <w:t xml:space="preserve"> (expressed in number of slots</w:t>
      </w:r>
      <w:r>
        <w:rPr>
          <w:b/>
        </w:rPr>
        <w:t>/mini-slots</w:t>
      </w:r>
      <w:r w:rsidRPr="00BD5850">
        <w:rPr>
          <w:b/>
        </w:rPr>
        <w:t xml:space="preserve">) between Mg2 reception and Msg3 transmission, and between retransmission of different messages of RACH procedure to depend on the numerology. </w:t>
      </w:r>
    </w:p>
    <w:p w14:paraId="1D687649" w14:textId="42F3C3F5" w:rsidR="00C94476" w:rsidRDefault="00C94476" w:rsidP="00C94476">
      <w:pPr>
        <w:rPr>
          <w:b/>
          <w:bCs/>
        </w:rPr>
      </w:pPr>
      <w:r>
        <w:rPr>
          <w:b/>
          <w:bCs/>
        </w:rPr>
        <w:t xml:space="preserve">Proposal 13: NR should support Msg2 and Msg 3 transmission in mini-slots or slots.  </w:t>
      </w:r>
    </w:p>
    <w:p w14:paraId="6EC122AB" w14:textId="1B8B5505" w:rsidR="00C94476" w:rsidRPr="00C94476" w:rsidRDefault="00C94476" w:rsidP="008424DC">
      <w:pPr>
        <w:rPr>
          <w:b/>
          <w:bCs/>
        </w:rPr>
      </w:pPr>
      <w:r>
        <w:rPr>
          <w:b/>
          <w:bCs/>
        </w:rPr>
        <w:t xml:space="preserve">Proposal 14: NR should support joint encoding of Msg3 waveform and resources.  </w:t>
      </w:r>
    </w:p>
    <w:p w14:paraId="64DEEF5B" w14:textId="78B794A1" w:rsidR="003423EE" w:rsidRPr="008424DC" w:rsidRDefault="008424DC" w:rsidP="003423EE">
      <w:pPr>
        <w:rPr>
          <w:b/>
        </w:rPr>
      </w:pPr>
      <w:r>
        <w:rPr>
          <w:b/>
        </w:rPr>
        <w:t>Proposal 15</w:t>
      </w:r>
      <w:r w:rsidRPr="00A2058F">
        <w:rPr>
          <w:b/>
        </w:rPr>
        <w:t>: RAN1 supports same RACH resource subset size that is associated with one or multiple occasions for DL broadcast channel/signals</w:t>
      </w:r>
      <w:r>
        <w:rPr>
          <w:b/>
        </w:rPr>
        <w:t xml:space="preserve"> in multi-beam scenario.</w:t>
      </w:r>
    </w:p>
    <w:p w14:paraId="755AA0AE" w14:textId="77777777" w:rsidR="0000727F" w:rsidRPr="00F02482" w:rsidRDefault="0000727F" w:rsidP="0000727F"/>
    <w:p w14:paraId="30D33656" w14:textId="2320AF19" w:rsidR="0000727F" w:rsidRPr="00F42C1A" w:rsidRDefault="00C94476" w:rsidP="0000727F">
      <w:pPr>
        <w:pStyle w:val="Heading1"/>
      </w:pPr>
      <w:r>
        <w:t>10</w:t>
      </w:r>
      <w:r w:rsidR="0000727F">
        <w:t>. References</w:t>
      </w:r>
    </w:p>
    <w:p w14:paraId="53730E94" w14:textId="76578D9E" w:rsidR="0000727F" w:rsidRDefault="00ED011A" w:rsidP="0000727F">
      <w:pPr>
        <w:overflowPunct w:val="0"/>
        <w:autoSpaceDE w:val="0"/>
        <w:autoSpaceDN w:val="0"/>
        <w:adjustRightInd w:val="0"/>
        <w:textAlignment w:val="baseline"/>
        <w:rPr>
          <w:lang w:val="en-US"/>
        </w:rPr>
      </w:pPr>
      <w:r>
        <w:rPr>
          <w:lang w:val="en-US"/>
        </w:rPr>
        <w:t>[1</w:t>
      </w:r>
      <w:r w:rsidR="0000727F">
        <w:rPr>
          <w:lang w:val="en-US"/>
        </w:rPr>
        <w:t xml:space="preserve">]. </w:t>
      </w:r>
      <w:r w:rsidR="0000727F" w:rsidRPr="00393072">
        <w:rPr>
          <w:lang w:val="en-US"/>
        </w:rPr>
        <w:t>Chairman's Notes RAN1_86 - final, 3GPP TSG RAN WG1 Meeting #86</w:t>
      </w:r>
      <w:r w:rsidR="0000727F">
        <w:rPr>
          <w:lang w:val="en-US"/>
        </w:rPr>
        <w:t>bis</w:t>
      </w:r>
      <w:r w:rsidR="0000727F" w:rsidRPr="00393072">
        <w:rPr>
          <w:lang w:val="en-US"/>
        </w:rPr>
        <w:t xml:space="preserve">, </w:t>
      </w:r>
      <w:r w:rsidR="0000727F">
        <w:rPr>
          <w:lang w:val="en-US"/>
        </w:rPr>
        <w:t>Lisbon, Portugal</w:t>
      </w:r>
      <w:r w:rsidR="0000727F" w:rsidRPr="00393072">
        <w:rPr>
          <w:lang w:val="en-US"/>
        </w:rPr>
        <w:t xml:space="preserve"> </w:t>
      </w:r>
    </w:p>
    <w:p w14:paraId="11CA5E09" w14:textId="73B86347" w:rsidR="0000727F" w:rsidRDefault="00E44A1C" w:rsidP="0000727F">
      <w:pPr>
        <w:rPr>
          <w:lang w:val="en-US"/>
        </w:rPr>
      </w:pPr>
      <w:r>
        <w:rPr>
          <w:rFonts w:eastAsia="MS Mincho"/>
          <w:lang w:eastAsia="ja-JP"/>
        </w:rPr>
        <w:t>[2</w:t>
      </w:r>
      <w:r w:rsidR="0000727F" w:rsidRPr="00B82060">
        <w:rPr>
          <w:rFonts w:eastAsia="MS Mincho"/>
          <w:lang w:eastAsia="ja-JP"/>
        </w:rPr>
        <w:t xml:space="preserve">] </w:t>
      </w:r>
      <w:r w:rsidR="0000727F" w:rsidRPr="00B82060">
        <w:rPr>
          <w:lang w:val="en-US"/>
        </w:rPr>
        <w:t>Chairman's Notes RAN1_88</w:t>
      </w:r>
      <w:r w:rsidR="0000727F">
        <w:rPr>
          <w:lang w:val="en-US"/>
        </w:rPr>
        <w:t>bis</w:t>
      </w:r>
      <w:r w:rsidR="0000727F" w:rsidRPr="00B82060">
        <w:rPr>
          <w:lang w:val="en-US"/>
        </w:rPr>
        <w:t xml:space="preserve"> - final, 3GPP TSG RAN WG1 Meeting #86, </w:t>
      </w:r>
      <w:r w:rsidR="0000727F">
        <w:rPr>
          <w:lang w:val="en-US"/>
        </w:rPr>
        <w:t>Spokane, USA</w:t>
      </w:r>
    </w:p>
    <w:p w14:paraId="36C74259" w14:textId="19618287" w:rsidR="005003E9" w:rsidRDefault="00E44A1C" w:rsidP="0000727F">
      <w:pPr>
        <w:rPr>
          <w:lang w:val="en-US"/>
        </w:rPr>
      </w:pPr>
      <w:r>
        <w:rPr>
          <w:lang w:val="en-US"/>
        </w:rPr>
        <w:t>[3</w:t>
      </w:r>
      <w:r w:rsidR="005003E9">
        <w:rPr>
          <w:lang w:val="en-US"/>
        </w:rPr>
        <w:t>] Chairman’s Notes RAN1_89AH – final, 3GPP TSG RAN WG1 Meeting #89AH</w:t>
      </w:r>
      <w:r w:rsidR="005003E9" w:rsidRPr="00B82060">
        <w:rPr>
          <w:lang w:val="en-US"/>
        </w:rPr>
        <w:t xml:space="preserve">, </w:t>
      </w:r>
      <w:r w:rsidR="005003E9">
        <w:rPr>
          <w:lang w:val="en-US"/>
        </w:rPr>
        <w:t>Qingdao, China</w:t>
      </w:r>
    </w:p>
    <w:p w14:paraId="09410743" w14:textId="533C5416" w:rsidR="0000727F" w:rsidRDefault="00E44A1C" w:rsidP="0000727F">
      <w:pPr>
        <w:overflowPunct w:val="0"/>
        <w:autoSpaceDE w:val="0"/>
        <w:autoSpaceDN w:val="0"/>
        <w:adjustRightInd w:val="0"/>
        <w:textAlignment w:val="baseline"/>
      </w:pPr>
      <w:r>
        <w:rPr>
          <w:rFonts w:eastAsia="MS Mincho" w:cs="Arial"/>
          <w:bCs/>
          <w:szCs w:val="24"/>
          <w:lang w:eastAsia="ja-JP"/>
        </w:rPr>
        <w:t>[4</w:t>
      </w:r>
      <w:r w:rsidR="0000727F">
        <w:rPr>
          <w:rFonts w:eastAsia="MS Mincho" w:cs="Arial"/>
          <w:bCs/>
          <w:szCs w:val="24"/>
          <w:lang w:eastAsia="ja-JP"/>
        </w:rPr>
        <w:t xml:space="preserve">]. </w:t>
      </w:r>
      <w:r w:rsidR="0000727F" w:rsidRPr="00DB2E11">
        <w:rPr>
          <w:rFonts w:eastAsia="MS Mincho" w:cs="Arial"/>
          <w:bCs/>
          <w:szCs w:val="24"/>
          <w:lang w:eastAsia="ja-JP"/>
        </w:rPr>
        <w:t>R1-161098</w:t>
      </w:r>
      <w:r w:rsidR="0000727F">
        <w:rPr>
          <w:rFonts w:eastAsia="MS Mincho" w:cs="Arial"/>
          <w:bCs/>
          <w:szCs w:val="24"/>
          <w:lang w:eastAsia="ja-JP"/>
        </w:rPr>
        <w:t>6</w:t>
      </w:r>
      <w:r w:rsidR="0000727F" w:rsidRPr="00DB2E11">
        <w:rPr>
          <w:rFonts w:eastAsia="MS Mincho" w:cs="Arial"/>
          <w:bCs/>
          <w:szCs w:val="24"/>
          <w:lang w:eastAsia="ja-JP"/>
        </w:rPr>
        <w:t xml:space="preserve">, “WF on Updated Link Level Evaluation Assumptions for </w:t>
      </w:r>
      <w:r w:rsidR="0000727F">
        <w:rPr>
          <w:rFonts w:eastAsia="MS Mincho" w:cs="Arial"/>
          <w:bCs/>
          <w:szCs w:val="24"/>
          <w:lang w:eastAsia="ja-JP"/>
        </w:rPr>
        <w:t>RACH Preamble</w:t>
      </w:r>
      <w:r w:rsidR="0000727F" w:rsidRPr="00DB2E11">
        <w:rPr>
          <w:rFonts w:eastAsia="MS Mincho" w:cs="Arial"/>
          <w:bCs/>
          <w:szCs w:val="24"/>
          <w:lang w:eastAsia="ja-JP"/>
        </w:rPr>
        <w:t>”</w:t>
      </w:r>
      <w:r w:rsidR="0000727F">
        <w:rPr>
          <w:rFonts w:eastAsia="MS Mincho" w:cs="Arial"/>
          <w:bCs/>
          <w:szCs w:val="24"/>
          <w:lang w:eastAsia="ja-JP"/>
        </w:rPr>
        <w:t xml:space="preserve">, </w:t>
      </w:r>
      <w:r w:rsidR="0000727F">
        <w:rPr>
          <w:rFonts w:eastAsia="MS Mincho"/>
          <w:lang w:val="en-US" w:eastAsia="ja-JP"/>
        </w:rPr>
        <w:t>RAN1 #86bis</w:t>
      </w:r>
    </w:p>
    <w:p w14:paraId="1EC04B8E" w14:textId="2796A151" w:rsidR="0000727F" w:rsidRDefault="00E44A1C" w:rsidP="0000727F">
      <w:pPr>
        <w:overflowPunct w:val="0"/>
        <w:autoSpaceDE w:val="0"/>
        <w:autoSpaceDN w:val="0"/>
        <w:adjustRightInd w:val="0"/>
        <w:textAlignment w:val="baseline"/>
      </w:pPr>
      <w:r>
        <w:t>[5</w:t>
      </w:r>
      <w:r w:rsidR="0000727F">
        <w:t xml:space="preserve">] </w:t>
      </w:r>
      <w:r w:rsidR="0000727F">
        <w:rPr>
          <w:rFonts w:ascii="Arial" w:hAnsi="Arial" w:cs="Arial"/>
          <w:sz w:val="16"/>
          <w:szCs w:val="16"/>
        </w:rPr>
        <w:t>R1-1702608</w:t>
      </w:r>
      <w:r w:rsidR="0000727F" w:rsidRPr="00087D92">
        <w:rPr>
          <w:rFonts w:eastAsia="MS Mincho"/>
          <w:lang w:val="en-US" w:eastAsia="ja-JP"/>
        </w:rPr>
        <w:t>, “</w:t>
      </w:r>
      <w:r w:rsidR="0000727F">
        <w:rPr>
          <w:rFonts w:eastAsia="MS Mincho"/>
          <w:lang w:val="en-US" w:eastAsia="ja-JP"/>
        </w:rPr>
        <w:t>Determination of UL beam through reciprocity,</w:t>
      </w:r>
      <w:r w:rsidR="0000727F" w:rsidRPr="00087D92">
        <w:rPr>
          <w:rFonts w:eastAsia="MS Mincho"/>
          <w:lang w:val="en-US" w:eastAsia="ja-JP"/>
        </w:rPr>
        <w:t xml:space="preserve">” </w:t>
      </w:r>
      <w:r w:rsidR="0000727F" w:rsidRPr="00087D92">
        <w:t>Qualcomm Incorporated</w:t>
      </w:r>
    </w:p>
    <w:p w14:paraId="2803C3E7" w14:textId="3A958624" w:rsidR="00E44A1C" w:rsidRPr="000D2170" w:rsidRDefault="00E44A1C" w:rsidP="000D2170">
      <w:pPr>
        <w:overflowPunct w:val="0"/>
        <w:autoSpaceDE w:val="0"/>
        <w:autoSpaceDN w:val="0"/>
        <w:adjustRightInd w:val="0"/>
        <w:textAlignment w:val="baseline"/>
      </w:pPr>
      <w:r>
        <w:t>[6] R1-1713381, “Power Ramping and Power Control for RACH Procedure”, Qualcomm Incorporated</w:t>
      </w:r>
    </w:p>
    <w:p w14:paraId="12891EFC" w14:textId="343D40E3" w:rsidR="0000727F" w:rsidRDefault="00C94476" w:rsidP="0000727F">
      <w:pPr>
        <w:pStyle w:val="Heading1"/>
      </w:pPr>
      <w:r>
        <w:t>11</w:t>
      </w:r>
      <w:r w:rsidR="0000727F">
        <w:t xml:space="preserve">. </w:t>
      </w:r>
      <w:r w:rsidR="00ED3A96">
        <w:t>Appendix</w:t>
      </w:r>
    </w:p>
    <w:p w14:paraId="31765F0C" w14:textId="77777777" w:rsidR="0000727F" w:rsidRDefault="0000727F" w:rsidP="0000727F">
      <w:pPr>
        <w:pStyle w:val="Heading1"/>
      </w:pPr>
    </w:p>
    <w:p w14:paraId="10841532" w14:textId="77777777" w:rsidR="00443339" w:rsidRDefault="00443339" w:rsidP="0000727F">
      <w:pPr>
        <w:spacing w:before="120" w:after="120"/>
        <w:ind w:left="852"/>
        <w:rPr>
          <w:b/>
        </w:rPr>
      </w:pPr>
    </w:p>
    <w:p w14:paraId="6F91579A" w14:textId="77777777" w:rsidR="00443339" w:rsidRDefault="00443339" w:rsidP="0000727F">
      <w:pPr>
        <w:spacing w:before="120" w:after="120"/>
        <w:ind w:left="852"/>
        <w:rPr>
          <w:b/>
        </w:rPr>
      </w:pPr>
    </w:p>
    <w:p w14:paraId="19E2C693" w14:textId="77777777" w:rsidR="00443339" w:rsidRDefault="00443339" w:rsidP="0000727F">
      <w:pPr>
        <w:spacing w:before="120" w:after="120"/>
        <w:ind w:left="852"/>
        <w:rPr>
          <w:b/>
        </w:rPr>
      </w:pPr>
    </w:p>
    <w:p w14:paraId="25291D5D" w14:textId="6D05FDB4" w:rsidR="0000727F" w:rsidRPr="00F42C1A" w:rsidRDefault="0000727F" w:rsidP="0000727F">
      <w:pPr>
        <w:spacing w:before="120" w:after="120"/>
        <w:ind w:left="852"/>
        <w:rPr>
          <w:b/>
        </w:rPr>
      </w:pPr>
      <w:bookmarkStart w:id="5" w:name="_GoBack"/>
      <w:bookmarkEnd w:id="5"/>
      <w:r w:rsidRPr="00F42C1A">
        <w:rPr>
          <w:b/>
        </w:rPr>
        <w:lastRenderedPageBreak/>
        <w:t xml:space="preserve">Table 1: Updated Link Level Evaluation </w:t>
      </w:r>
      <w:r>
        <w:rPr>
          <w:b/>
        </w:rPr>
        <w:t>A</w:t>
      </w:r>
      <w:r w:rsidR="00ED011A">
        <w:rPr>
          <w:b/>
        </w:rPr>
        <w:t>ssumptions for RACH Preamble [4</w:t>
      </w:r>
      <w:r w:rsidRPr="00F42C1A">
        <w:rPr>
          <w:b/>
        </w:rPr>
        <w:t>]</w:t>
      </w:r>
    </w:p>
    <w:tbl>
      <w:tblPr>
        <w:tblW w:w="8280" w:type="dxa"/>
        <w:tblCellMar>
          <w:left w:w="0" w:type="dxa"/>
          <w:right w:w="0" w:type="dxa"/>
        </w:tblCellMar>
        <w:tblLook w:val="04A0" w:firstRow="1" w:lastRow="0" w:firstColumn="1" w:lastColumn="0" w:noHBand="0" w:noVBand="1"/>
      </w:tblPr>
      <w:tblGrid>
        <w:gridCol w:w="2100"/>
        <w:gridCol w:w="3160"/>
        <w:gridCol w:w="3020"/>
      </w:tblGrid>
      <w:tr w:rsidR="0000727F" w14:paraId="771D8A08" w14:textId="77777777" w:rsidTr="00EB76F5">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5582FA2" w14:textId="77777777" w:rsidR="0000727F" w:rsidRDefault="0000727F" w:rsidP="0000727F">
            <w:pPr>
              <w:numPr>
                <w:ilvl w:val="0"/>
                <w:numId w:val="9"/>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3283232" w14:textId="77777777" w:rsidR="0000727F" w:rsidRDefault="0000727F" w:rsidP="0000727F">
            <w:pPr>
              <w:numPr>
                <w:ilvl w:val="0"/>
                <w:numId w:val="9"/>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81A6190" w14:textId="77777777" w:rsidR="0000727F" w:rsidRDefault="0000727F" w:rsidP="0000727F">
            <w:pPr>
              <w:numPr>
                <w:ilvl w:val="0"/>
                <w:numId w:val="9"/>
              </w:numPr>
              <w:spacing w:before="120" w:after="120"/>
            </w:pPr>
            <w:r>
              <w:rPr>
                <w:b/>
                <w:bCs/>
              </w:rPr>
              <w:t>Above 6GHz</w:t>
            </w:r>
          </w:p>
        </w:tc>
      </w:tr>
      <w:tr w:rsidR="0000727F" w14:paraId="7E15E170" w14:textId="77777777" w:rsidTr="00EB76F5">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3454201" w14:textId="77777777" w:rsidR="0000727F" w:rsidRDefault="0000727F" w:rsidP="0000727F">
            <w:pPr>
              <w:numPr>
                <w:ilvl w:val="0"/>
                <w:numId w:val="9"/>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301E5D2" w14:textId="77777777" w:rsidR="0000727F" w:rsidRDefault="0000727F" w:rsidP="0000727F">
            <w:pPr>
              <w:numPr>
                <w:ilvl w:val="0"/>
                <w:numId w:val="9"/>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ADA91BE" w14:textId="77777777" w:rsidR="0000727F" w:rsidRDefault="0000727F" w:rsidP="0000727F">
            <w:pPr>
              <w:numPr>
                <w:ilvl w:val="0"/>
                <w:numId w:val="9"/>
              </w:numPr>
              <w:spacing w:before="120" w:after="120"/>
            </w:pPr>
            <w:r>
              <w:t>30, 70 GHz</w:t>
            </w:r>
          </w:p>
        </w:tc>
      </w:tr>
      <w:tr w:rsidR="0000727F" w14:paraId="46105B04" w14:textId="77777777" w:rsidTr="00EB76F5">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8768777" w14:textId="77777777" w:rsidR="0000727F" w:rsidRDefault="0000727F" w:rsidP="0000727F">
            <w:pPr>
              <w:numPr>
                <w:ilvl w:val="0"/>
                <w:numId w:val="9"/>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637AAC8" w14:textId="77777777" w:rsidR="0000727F" w:rsidRDefault="0000727F" w:rsidP="0000727F">
            <w:pPr>
              <w:numPr>
                <w:ilvl w:val="0"/>
                <w:numId w:val="9"/>
              </w:numPr>
              <w:spacing w:before="120" w:after="120"/>
            </w:pPr>
            <w:r>
              <w:t>CDL-C (other CDL models are not precluded), AWGN</w:t>
            </w:r>
          </w:p>
          <w:p w14:paraId="009FB099" w14:textId="77777777" w:rsidR="0000727F" w:rsidRDefault="0000727F" w:rsidP="0000727F">
            <w:pPr>
              <w:numPr>
                <w:ilvl w:val="0"/>
                <w:numId w:val="9"/>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09468D51" w14:textId="77777777" w:rsidR="0000727F" w:rsidRDefault="0000727F" w:rsidP="0000727F">
            <w:pPr>
              <w:numPr>
                <w:ilvl w:val="0"/>
                <w:numId w:val="9"/>
              </w:numPr>
              <w:spacing w:before="120" w:after="120"/>
            </w:pPr>
            <w:r>
              <w:t>with all combination of ASA and ASD scaling values in sec. 7.7.5.1 in 38.900, for above 6 GHz cases</w:t>
            </w:r>
          </w:p>
          <w:p w14:paraId="72A80496" w14:textId="77777777" w:rsidR="0000727F" w:rsidRDefault="0000727F" w:rsidP="0000727F">
            <w:pPr>
              <w:numPr>
                <w:ilvl w:val="0"/>
                <w:numId w:val="9"/>
              </w:numPr>
              <w:spacing w:before="120" w:after="120"/>
            </w:pPr>
            <w:r>
              <w:t xml:space="preserve">ZSA = 5 degree, ZSD = 1 degree </w:t>
            </w:r>
          </w:p>
          <w:p w14:paraId="32C4E19F" w14:textId="77777777" w:rsidR="0000727F" w:rsidRDefault="0000727F" w:rsidP="0000727F">
            <w:pPr>
              <w:numPr>
                <w:ilvl w:val="0"/>
                <w:numId w:val="9"/>
              </w:numPr>
              <w:spacing w:before="120" w:after="120"/>
            </w:pPr>
            <w:r>
              <w:rPr>
                <w:b/>
                <w:bCs/>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00727F" w14:paraId="72B3CAEC" w14:textId="77777777" w:rsidTr="00EB76F5">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C808283" w14:textId="77777777" w:rsidR="0000727F" w:rsidRDefault="0000727F" w:rsidP="0000727F">
            <w:pPr>
              <w:numPr>
                <w:ilvl w:val="0"/>
                <w:numId w:val="9"/>
              </w:numPr>
              <w:spacing w:before="120" w:after="120"/>
            </w:pPr>
            <w:r>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91BE887" w14:textId="77777777" w:rsidR="0000727F" w:rsidRDefault="0000727F" w:rsidP="0000727F">
            <w:pPr>
              <w:numPr>
                <w:ilvl w:val="0"/>
                <w:numId w:val="9"/>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EB47681" w14:textId="77777777" w:rsidR="0000727F" w:rsidRDefault="0000727F" w:rsidP="0000727F">
            <w:pPr>
              <w:numPr>
                <w:ilvl w:val="0"/>
                <w:numId w:val="9"/>
              </w:numPr>
              <w:spacing w:before="120" w:after="120"/>
            </w:pPr>
            <w:r>
              <w:t>(4,8,2), with directional antenna element (HPBW=65</w:t>
            </w:r>
            <w:r>
              <w:rPr>
                <w:vertAlign w:val="superscript"/>
              </w:rPr>
              <w:t>0</w:t>
            </w:r>
            <w:r>
              <w:t>, directivity 8dB)</w:t>
            </w:r>
          </w:p>
          <w:p w14:paraId="1C332F8C" w14:textId="77777777" w:rsidR="0000727F" w:rsidRDefault="0000727F" w:rsidP="0000727F">
            <w:pPr>
              <w:numPr>
                <w:ilvl w:val="0"/>
                <w:numId w:val="9"/>
              </w:numPr>
              <w:spacing w:before="120" w:after="120"/>
            </w:pPr>
            <w:r>
              <w:rPr>
                <w:b/>
                <w:bCs/>
                <w:u w:val="single"/>
              </w:rPr>
              <w:t xml:space="preserve">Optional: </w:t>
            </w:r>
            <w:r>
              <w:rPr>
                <w:b/>
                <w:bCs/>
              </w:rPr>
              <w:t>(M,N,P,Mg,Ng) = (4,8,2,2,2). (d</w:t>
            </w:r>
            <w:r>
              <w:rPr>
                <w:b/>
                <w:bCs/>
                <w:vertAlign w:val="subscript"/>
              </w:rPr>
              <w:t>V</w:t>
            </w:r>
            <w:r>
              <w:rPr>
                <w:b/>
                <w:bCs/>
              </w:rPr>
              <w:t>,d</w:t>
            </w:r>
            <w:r>
              <w:rPr>
                <w:b/>
                <w:bCs/>
                <w:vertAlign w:val="subscript"/>
              </w:rPr>
              <w:t>H</w:t>
            </w:r>
            <w:r>
              <w:rPr>
                <w:b/>
                <w:bCs/>
              </w:rPr>
              <w:t>) = (0.5, 0.5)λ. (d</w:t>
            </w:r>
            <w:r>
              <w:rPr>
                <w:b/>
                <w:bCs/>
                <w:vertAlign w:val="subscript"/>
              </w:rPr>
              <w:t>g,V</w:t>
            </w:r>
            <w:r>
              <w:rPr>
                <w:b/>
                <w:bCs/>
              </w:rPr>
              <w:t>,d</w:t>
            </w:r>
            <w:r>
              <w:rPr>
                <w:b/>
                <w:bCs/>
                <w:vertAlign w:val="subscript"/>
              </w:rPr>
              <w:t>g,H</w:t>
            </w:r>
            <w:r>
              <w:rPr>
                <w:b/>
                <w:bCs/>
              </w:rPr>
              <w:t>) = (2.0, 4.0)λ</w:t>
            </w:r>
          </w:p>
        </w:tc>
      </w:tr>
      <w:tr w:rsidR="0000727F" w14:paraId="2A9A22CB" w14:textId="77777777" w:rsidTr="00EB76F5">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67CC15B" w14:textId="77777777" w:rsidR="0000727F" w:rsidRDefault="0000727F" w:rsidP="0000727F">
            <w:pPr>
              <w:numPr>
                <w:ilvl w:val="0"/>
                <w:numId w:val="9"/>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12C98E" w14:textId="77777777" w:rsidR="0000727F" w:rsidRDefault="0000727F" w:rsidP="0000727F">
            <w:pPr>
              <w:numPr>
                <w:ilvl w:val="0"/>
                <w:numId w:val="9"/>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ACB0C0E" w14:textId="77777777" w:rsidR="0000727F" w:rsidRDefault="0000727F" w:rsidP="0000727F">
            <w:pPr>
              <w:numPr>
                <w:ilvl w:val="0"/>
                <w:numId w:val="9"/>
              </w:numPr>
              <w:spacing w:before="120" w:after="120"/>
            </w:pPr>
            <w:r>
              <w:t>(2,4,2), with directional antenna element (HPBW=90</w:t>
            </w:r>
            <w:r>
              <w:rPr>
                <w:vertAlign w:val="superscript"/>
              </w:rPr>
              <w:t>0</w:t>
            </w:r>
            <w:r>
              <w:t>, directivity 5dB)</w:t>
            </w:r>
          </w:p>
        </w:tc>
      </w:tr>
    </w:tbl>
    <w:p w14:paraId="763597F0" w14:textId="77777777" w:rsidR="0000727F" w:rsidRDefault="0000727F" w:rsidP="0000727F"/>
    <w:p w14:paraId="0112DC5C" w14:textId="77777777" w:rsidR="0000727F" w:rsidRDefault="0000727F" w:rsidP="0000727F"/>
    <w:tbl>
      <w:tblPr>
        <w:tblW w:w="6920" w:type="dxa"/>
        <w:tblCellMar>
          <w:left w:w="0" w:type="dxa"/>
          <w:right w:w="0" w:type="dxa"/>
        </w:tblCellMar>
        <w:tblLook w:val="04A0" w:firstRow="1" w:lastRow="0" w:firstColumn="1" w:lastColumn="0" w:noHBand="0" w:noVBand="1"/>
      </w:tblPr>
      <w:tblGrid>
        <w:gridCol w:w="1760"/>
        <w:gridCol w:w="2640"/>
        <w:gridCol w:w="2520"/>
      </w:tblGrid>
      <w:tr w:rsidR="0000727F" w14:paraId="651FFEA0" w14:textId="77777777" w:rsidTr="00EB76F5">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B9C66CD" w14:textId="77777777" w:rsidR="0000727F" w:rsidRDefault="0000727F" w:rsidP="00EB76F5">
            <w:r>
              <w:rPr>
                <w:b/>
                <w:bCs/>
              </w:rPr>
              <w:t> </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A2094D9" w14:textId="77777777" w:rsidR="0000727F" w:rsidRDefault="0000727F" w:rsidP="00EB76F5">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EFB2DFC" w14:textId="77777777" w:rsidR="0000727F" w:rsidRDefault="0000727F" w:rsidP="00EB76F5">
            <w:r>
              <w:rPr>
                <w:b/>
                <w:bCs/>
              </w:rPr>
              <w:t>Above 6GHz</w:t>
            </w:r>
          </w:p>
        </w:tc>
      </w:tr>
      <w:tr w:rsidR="0000727F" w14:paraId="2A8AD543" w14:textId="77777777" w:rsidTr="00EB76F5">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778376A" w14:textId="77777777" w:rsidR="0000727F" w:rsidRDefault="0000727F" w:rsidP="00EB76F5">
            <w: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9F29793" w14:textId="77777777" w:rsidR="0000727F" w:rsidRDefault="0000727F" w:rsidP="00EB76F5">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AADD9D6" w14:textId="77777777" w:rsidR="0000727F" w:rsidRDefault="0000727F" w:rsidP="00EB76F5">
            <w:r>
              <w:t>30, 70 GHz</w:t>
            </w:r>
          </w:p>
        </w:tc>
      </w:tr>
      <w:tr w:rsidR="0000727F" w14:paraId="299FAD30" w14:textId="77777777" w:rsidTr="00EB76F5">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24421C" w14:textId="77777777" w:rsidR="0000727F" w:rsidRDefault="0000727F" w:rsidP="00EB76F5">
            <w:r>
              <w:t>Antenna port virtualization</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908ECB0" w14:textId="77777777" w:rsidR="0000727F" w:rsidRDefault="0000727F" w:rsidP="00EB76F5">
            <w:r>
              <w:t xml:space="preserve">Clarified by each proponent in simulation assumptions </w:t>
            </w:r>
          </w:p>
          <w:p w14:paraId="566CDE79" w14:textId="77777777" w:rsidR="0000727F" w:rsidRDefault="0000727F" w:rsidP="00EB76F5">
            <w:r>
              <w:t>(e.g. the beamforming method, beam directions, number of beams)</w:t>
            </w:r>
          </w:p>
        </w:tc>
      </w:tr>
      <w:tr w:rsidR="0000727F" w14:paraId="3D26637B" w14:textId="77777777" w:rsidTr="00EB76F5">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DC3CD1F" w14:textId="77777777" w:rsidR="0000727F" w:rsidRDefault="0000727F" w:rsidP="00EB76F5">
            <w:r>
              <w:t>Frequency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BA1116E" w14:textId="77777777" w:rsidR="0000727F" w:rsidRDefault="0000727F" w:rsidP="0000727F">
            <w:pPr>
              <w:numPr>
                <w:ilvl w:val="0"/>
                <w:numId w:val="10"/>
              </w:numPr>
              <w:spacing w:before="120" w:after="120"/>
            </w:pPr>
            <w:r>
              <w:t>+/- 0.05 ppm at TRP ,  +/-0.1 ppm at UE</w:t>
            </w:r>
          </w:p>
        </w:tc>
      </w:tr>
      <w:tr w:rsidR="0000727F" w14:paraId="477B9DB4" w14:textId="77777777" w:rsidTr="00EB76F5">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4C33A35" w14:textId="77777777" w:rsidR="0000727F" w:rsidRDefault="0000727F" w:rsidP="00EB76F5">
            <w:r>
              <w:lastRenderedPageBreak/>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09CB288" w14:textId="77777777" w:rsidR="0000727F" w:rsidRDefault="0000727F" w:rsidP="00EB76F5">
            <w:r>
              <w:rPr>
                <w:b/>
                <w:bCs/>
              </w:rPr>
              <w:t>3 km/h and 120 km/h  (mandatory)</w:t>
            </w:r>
          </w:p>
          <w:p w14:paraId="2679FCD9" w14:textId="77777777" w:rsidR="0000727F" w:rsidRDefault="0000727F" w:rsidP="00EB76F5">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0E5EAD2" w14:textId="77777777" w:rsidR="0000727F" w:rsidRDefault="0000727F" w:rsidP="0000727F">
            <w:pPr>
              <w:numPr>
                <w:ilvl w:val="0"/>
                <w:numId w:val="11"/>
              </w:numPr>
              <w:spacing w:before="120" w:after="120"/>
            </w:pPr>
            <w:r>
              <w:t>3km/h</w:t>
            </w:r>
          </w:p>
          <w:p w14:paraId="7F6E59E5" w14:textId="77777777" w:rsidR="0000727F" w:rsidRDefault="0000727F" w:rsidP="0000727F">
            <w:pPr>
              <w:numPr>
                <w:ilvl w:val="0"/>
                <w:numId w:val="11"/>
              </w:numPr>
              <w:spacing w:before="120" w:after="120"/>
            </w:pPr>
            <w:r>
              <w:t>Other values are not precluded</w:t>
            </w:r>
          </w:p>
        </w:tc>
      </w:tr>
      <w:tr w:rsidR="0000727F" w14:paraId="26877618" w14:textId="77777777" w:rsidTr="00EB76F5">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C5DD170" w14:textId="77777777" w:rsidR="0000727F" w:rsidRDefault="0000727F" w:rsidP="00EB76F5">
            <w:r>
              <w:t>UE movement modelling</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638A7BA" w14:textId="77777777" w:rsidR="0000727F" w:rsidRDefault="0000727F" w:rsidP="0000727F">
            <w:pPr>
              <w:numPr>
                <w:ilvl w:val="0"/>
                <w:numId w:val="12"/>
              </w:numPr>
              <w:spacing w:before="120" w:after="120"/>
            </w:pPr>
            <w:r>
              <w:t>FFS</w:t>
            </w:r>
          </w:p>
        </w:tc>
      </w:tr>
      <w:tr w:rsidR="0000727F" w14:paraId="1D14B422" w14:textId="77777777" w:rsidTr="00EB76F5">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5CA434C" w14:textId="77777777" w:rsidR="0000727F" w:rsidRDefault="0000727F" w:rsidP="00EB76F5">
            <w:r>
              <w:t>Initial timing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848683" w14:textId="77777777" w:rsidR="0000727F" w:rsidRDefault="0000727F" w:rsidP="0000727F">
            <w:pPr>
              <w:numPr>
                <w:ilvl w:val="0"/>
                <w:numId w:val="13"/>
              </w:numPr>
              <w:spacing w:before="120" w:after="120"/>
            </w:pPr>
            <w:r>
              <w:t xml:space="preserve">Timing uncertainty derived from cell radius </w:t>
            </w:r>
          </w:p>
          <w:p w14:paraId="16292982" w14:textId="77777777" w:rsidR="0000727F" w:rsidRDefault="0000727F" w:rsidP="0000727F">
            <w:pPr>
              <w:numPr>
                <w:ilvl w:val="1"/>
                <w:numId w:val="13"/>
              </w:numPr>
              <w:spacing w:before="120" w:after="120"/>
            </w:pPr>
            <w:r>
              <w:t>(e.g. for below 6 GHz, [-10us, +10us] for 3km cell radius)</w:t>
            </w:r>
          </w:p>
          <w:p w14:paraId="442A1281" w14:textId="77777777" w:rsidR="0000727F" w:rsidRDefault="0000727F" w:rsidP="0000727F">
            <w:pPr>
              <w:numPr>
                <w:ilvl w:val="1"/>
                <w:numId w:val="13"/>
              </w:numPr>
              <w:spacing w:before="120" w:after="120"/>
            </w:pPr>
            <w:r>
              <w:t>Companies report the assumed cell radius</w:t>
            </w:r>
          </w:p>
        </w:tc>
      </w:tr>
    </w:tbl>
    <w:p w14:paraId="3E4F4AF4" w14:textId="77777777" w:rsidR="0000727F" w:rsidRPr="00B40AD2" w:rsidRDefault="0000727F" w:rsidP="0000727F"/>
    <w:p w14:paraId="02FB3AE0" w14:textId="77777777" w:rsidR="0000727F" w:rsidRPr="00CD4017" w:rsidRDefault="0000727F" w:rsidP="0000727F"/>
    <w:p w14:paraId="7B0E5ABE"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altName w:val="Courier New"/>
    <w:panose1 w:val="01010600010101010101"/>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1"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76D2D"/>
    <w:multiLevelType w:val="hybridMultilevel"/>
    <w:tmpl w:val="6F86F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FD7FFE"/>
    <w:multiLevelType w:val="hybridMultilevel"/>
    <w:tmpl w:val="C6C4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0" w15:restartNumberingAfterBreak="0">
    <w:nsid w:val="2A245995"/>
    <w:multiLevelType w:val="hybridMultilevel"/>
    <w:tmpl w:val="C2B2CA0C"/>
    <w:lvl w:ilvl="0" w:tplc="EC6EC10A">
      <w:start w:val="1"/>
      <w:numFmt w:val="bullet"/>
      <w:lvlText w:val="o"/>
      <w:lvlJc w:val="left"/>
      <w:pPr>
        <w:tabs>
          <w:tab w:val="num" w:pos="720"/>
        </w:tabs>
        <w:ind w:left="720" w:hanging="360"/>
      </w:pPr>
      <w:rPr>
        <w:rFonts w:ascii="Courier New" w:hAnsi="Courier New" w:cs="Times New Roman" w:hint="default"/>
      </w:rPr>
    </w:lvl>
    <w:lvl w:ilvl="1" w:tplc="17AEDF10">
      <w:start w:val="45"/>
      <w:numFmt w:val="bullet"/>
      <w:lvlText w:val="o"/>
      <w:lvlJc w:val="left"/>
      <w:pPr>
        <w:tabs>
          <w:tab w:val="num" w:pos="1440"/>
        </w:tabs>
        <w:ind w:left="1440" w:hanging="360"/>
      </w:pPr>
      <w:rPr>
        <w:rFonts w:ascii="Courier New" w:hAnsi="Courier New" w:cs="Times New Roman" w:hint="default"/>
      </w:rPr>
    </w:lvl>
    <w:lvl w:ilvl="2" w:tplc="08FAB114">
      <w:start w:val="1"/>
      <w:numFmt w:val="bullet"/>
      <w:lvlText w:val="o"/>
      <w:lvlJc w:val="left"/>
      <w:pPr>
        <w:tabs>
          <w:tab w:val="num" w:pos="2160"/>
        </w:tabs>
        <w:ind w:left="2160" w:hanging="360"/>
      </w:pPr>
      <w:rPr>
        <w:rFonts w:ascii="Courier New" w:hAnsi="Courier New" w:cs="Times New Roman" w:hint="default"/>
      </w:rPr>
    </w:lvl>
    <w:lvl w:ilvl="3" w:tplc="FE6E71A4">
      <w:start w:val="1"/>
      <w:numFmt w:val="bullet"/>
      <w:lvlText w:val="o"/>
      <w:lvlJc w:val="left"/>
      <w:pPr>
        <w:tabs>
          <w:tab w:val="num" w:pos="2880"/>
        </w:tabs>
        <w:ind w:left="2880" w:hanging="360"/>
      </w:pPr>
      <w:rPr>
        <w:rFonts w:ascii="Courier New" w:hAnsi="Courier New" w:cs="Times New Roman" w:hint="default"/>
      </w:rPr>
    </w:lvl>
    <w:lvl w:ilvl="4" w:tplc="1F58F8CC">
      <w:start w:val="1"/>
      <w:numFmt w:val="bullet"/>
      <w:lvlText w:val="o"/>
      <w:lvlJc w:val="left"/>
      <w:pPr>
        <w:tabs>
          <w:tab w:val="num" w:pos="3600"/>
        </w:tabs>
        <w:ind w:left="3600" w:hanging="360"/>
      </w:pPr>
      <w:rPr>
        <w:rFonts w:ascii="Courier New" w:hAnsi="Courier New" w:cs="Times New Roman" w:hint="default"/>
      </w:rPr>
    </w:lvl>
    <w:lvl w:ilvl="5" w:tplc="6D20D6FE">
      <w:start w:val="1"/>
      <w:numFmt w:val="bullet"/>
      <w:lvlText w:val="o"/>
      <w:lvlJc w:val="left"/>
      <w:pPr>
        <w:tabs>
          <w:tab w:val="num" w:pos="4320"/>
        </w:tabs>
        <w:ind w:left="4320" w:hanging="360"/>
      </w:pPr>
      <w:rPr>
        <w:rFonts w:ascii="Courier New" w:hAnsi="Courier New" w:cs="Times New Roman" w:hint="default"/>
      </w:rPr>
    </w:lvl>
    <w:lvl w:ilvl="6" w:tplc="89144AE6">
      <w:start w:val="1"/>
      <w:numFmt w:val="bullet"/>
      <w:lvlText w:val="o"/>
      <w:lvlJc w:val="left"/>
      <w:pPr>
        <w:tabs>
          <w:tab w:val="num" w:pos="5040"/>
        </w:tabs>
        <w:ind w:left="5040" w:hanging="360"/>
      </w:pPr>
      <w:rPr>
        <w:rFonts w:ascii="Courier New" w:hAnsi="Courier New" w:cs="Times New Roman" w:hint="default"/>
      </w:rPr>
    </w:lvl>
    <w:lvl w:ilvl="7" w:tplc="AFDC0098">
      <w:start w:val="1"/>
      <w:numFmt w:val="bullet"/>
      <w:lvlText w:val="o"/>
      <w:lvlJc w:val="left"/>
      <w:pPr>
        <w:tabs>
          <w:tab w:val="num" w:pos="5760"/>
        </w:tabs>
        <w:ind w:left="5760" w:hanging="360"/>
      </w:pPr>
      <w:rPr>
        <w:rFonts w:ascii="Courier New" w:hAnsi="Courier New" w:cs="Times New Roman" w:hint="default"/>
      </w:rPr>
    </w:lvl>
    <w:lvl w:ilvl="8" w:tplc="373ED2C4">
      <w:start w:val="1"/>
      <w:numFmt w:val="bullet"/>
      <w:lvlText w:val="o"/>
      <w:lvlJc w:val="left"/>
      <w:pPr>
        <w:tabs>
          <w:tab w:val="num" w:pos="6480"/>
        </w:tabs>
        <w:ind w:left="6480" w:hanging="360"/>
      </w:pPr>
      <w:rPr>
        <w:rFonts w:ascii="Courier New" w:hAnsi="Courier New" w:cs="Times New Roman" w:hint="default"/>
      </w:rPr>
    </w:lvl>
  </w:abstractNum>
  <w:abstractNum w:abstractNumId="11"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D90610"/>
    <w:multiLevelType w:val="hybridMultilevel"/>
    <w:tmpl w:val="586EE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9FC1A42"/>
    <w:multiLevelType w:val="hybridMultilevel"/>
    <w:tmpl w:val="5AB89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4D2F5089"/>
    <w:multiLevelType w:val="hybridMultilevel"/>
    <w:tmpl w:val="3AE6D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22" w15:restartNumberingAfterBreak="0">
    <w:nsid w:val="54B0307F"/>
    <w:multiLevelType w:val="hybridMultilevel"/>
    <w:tmpl w:val="59F2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911D8"/>
    <w:multiLevelType w:val="hybridMultilevel"/>
    <w:tmpl w:val="5BAC5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ED70B7"/>
    <w:multiLevelType w:val="hybridMultilevel"/>
    <w:tmpl w:val="F7725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3A5ED4"/>
    <w:multiLevelType w:val="hybridMultilevel"/>
    <w:tmpl w:val="C6C4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27"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D4E6353"/>
    <w:multiLevelType w:val="hybridMultilevel"/>
    <w:tmpl w:val="7CDA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2"/>
  </w:num>
  <w:num w:numId="4">
    <w:abstractNumId w:val="20"/>
  </w:num>
  <w:num w:numId="5">
    <w:abstractNumId w:val="27"/>
  </w:num>
  <w:num w:numId="6">
    <w:abstractNumId w:val="8"/>
  </w:num>
  <w:num w:numId="7">
    <w:abstractNumId w:val="1"/>
  </w:num>
  <w:num w:numId="8">
    <w:abstractNumId w:val="28"/>
  </w:num>
  <w:num w:numId="9">
    <w:abstractNumId w:val="21"/>
  </w:num>
  <w:num w:numId="10">
    <w:abstractNumId w:val="0"/>
  </w:num>
  <w:num w:numId="11">
    <w:abstractNumId w:val="18"/>
  </w:num>
  <w:num w:numId="12">
    <w:abstractNumId w:val="26"/>
  </w:num>
  <w:num w:numId="13">
    <w:abstractNumId w:val="10"/>
  </w:num>
  <w:num w:numId="14">
    <w:abstractNumId w:val="25"/>
  </w:num>
  <w:num w:numId="15">
    <w:abstractNumId w:val="24"/>
  </w:num>
  <w:num w:numId="16">
    <w:abstractNumId w:val="17"/>
  </w:num>
  <w:num w:numId="17">
    <w:abstractNumId w:val="4"/>
  </w:num>
  <w:num w:numId="18">
    <w:abstractNumId w:val="14"/>
  </w:num>
  <w:num w:numId="19">
    <w:abstractNumId w:val="9"/>
  </w:num>
  <w:num w:numId="20">
    <w:abstractNumId w:val="5"/>
  </w:num>
  <w:num w:numId="21">
    <w:abstractNumId w:val="13"/>
  </w:num>
  <w:num w:numId="22">
    <w:abstractNumId w:val="11"/>
  </w:num>
  <w:num w:numId="23">
    <w:abstractNumId w:val="6"/>
  </w:num>
  <w:num w:numId="24">
    <w:abstractNumId w:val="15"/>
  </w:num>
  <w:num w:numId="25">
    <w:abstractNumId w:val="2"/>
  </w:num>
  <w:num w:numId="26">
    <w:abstractNumId w:val="19"/>
  </w:num>
  <w:num w:numId="27">
    <w:abstractNumId w:val="29"/>
  </w:num>
  <w:num w:numId="28">
    <w:abstractNumId w:val="22"/>
  </w:num>
  <w:num w:numId="29">
    <w:abstractNumId w:val="7"/>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27F"/>
    <w:rsid w:val="0000027B"/>
    <w:rsid w:val="00002874"/>
    <w:rsid w:val="00002B6B"/>
    <w:rsid w:val="000034B4"/>
    <w:rsid w:val="00004B49"/>
    <w:rsid w:val="000051C9"/>
    <w:rsid w:val="0000727F"/>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2BD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5E"/>
    <w:rsid w:val="000B67FF"/>
    <w:rsid w:val="000C0A2A"/>
    <w:rsid w:val="000C0F3C"/>
    <w:rsid w:val="000C37F5"/>
    <w:rsid w:val="000C7E43"/>
    <w:rsid w:val="000D1625"/>
    <w:rsid w:val="000D2170"/>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4357"/>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D4F0F"/>
    <w:rsid w:val="001D6AEF"/>
    <w:rsid w:val="001E24A1"/>
    <w:rsid w:val="001E31A3"/>
    <w:rsid w:val="001E3FF2"/>
    <w:rsid w:val="001E5560"/>
    <w:rsid w:val="001E7B01"/>
    <w:rsid w:val="001F02F8"/>
    <w:rsid w:val="001F370E"/>
    <w:rsid w:val="001F43BC"/>
    <w:rsid w:val="001F4682"/>
    <w:rsid w:val="001F7A22"/>
    <w:rsid w:val="002026C8"/>
    <w:rsid w:val="00202F2C"/>
    <w:rsid w:val="002036F3"/>
    <w:rsid w:val="002042D1"/>
    <w:rsid w:val="00204B00"/>
    <w:rsid w:val="002054F7"/>
    <w:rsid w:val="002067E2"/>
    <w:rsid w:val="00207BD8"/>
    <w:rsid w:val="00210319"/>
    <w:rsid w:val="00211D15"/>
    <w:rsid w:val="00213D1D"/>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06B1"/>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4139"/>
    <w:rsid w:val="002A633F"/>
    <w:rsid w:val="002A6AAF"/>
    <w:rsid w:val="002A6D8A"/>
    <w:rsid w:val="002A79C8"/>
    <w:rsid w:val="002B0688"/>
    <w:rsid w:val="002B0736"/>
    <w:rsid w:val="002B0DFD"/>
    <w:rsid w:val="002B3BFC"/>
    <w:rsid w:val="002B3CD8"/>
    <w:rsid w:val="002B52DC"/>
    <w:rsid w:val="002B56AD"/>
    <w:rsid w:val="002B741C"/>
    <w:rsid w:val="002C02F3"/>
    <w:rsid w:val="002C0982"/>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3788E"/>
    <w:rsid w:val="00340329"/>
    <w:rsid w:val="003423EE"/>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3273"/>
    <w:rsid w:val="00443339"/>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17B"/>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5F78"/>
    <w:rsid w:val="004E6220"/>
    <w:rsid w:val="004E673A"/>
    <w:rsid w:val="004E7BC9"/>
    <w:rsid w:val="004F05F1"/>
    <w:rsid w:val="004F1AEC"/>
    <w:rsid w:val="004F1B5A"/>
    <w:rsid w:val="004F3CA2"/>
    <w:rsid w:val="004F45B1"/>
    <w:rsid w:val="004F4D49"/>
    <w:rsid w:val="004F69E0"/>
    <w:rsid w:val="005003E9"/>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8CC"/>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45B0"/>
    <w:rsid w:val="00615106"/>
    <w:rsid w:val="00616175"/>
    <w:rsid w:val="006225B3"/>
    <w:rsid w:val="00624C40"/>
    <w:rsid w:val="00631662"/>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3785"/>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BCD"/>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6529"/>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453"/>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E48FA"/>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4DC"/>
    <w:rsid w:val="00842DBA"/>
    <w:rsid w:val="00843277"/>
    <w:rsid w:val="00844181"/>
    <w:rsid w:val="0084711E"/>
    <w:rsid w:val="00850262"/>
    <w:rsid w:val="008512CF"/>
    <w:rsid w:val="00851711"/>
    <w:rsid w:val="00853562"/>
    <w:rsid w:val="00853B85"/>
    <w:rsid w:val="00854AD9"/>
    <w:rsid w:val="00855CC5"/>
    <w:rsid w:val="00857E4F"/>
    <w:rsid w:val="0086028F"/>
    <w:rsid w:val="008607C0"/>
    <w:rsid w:val="00862261"/>
    <w:rsid w:val="00865D43"/>
    <w:rsid w:val="008710CC"/>
    <w:rsid w:val="00872878"/>
    <w:rsid w:val="008736D6"/>
    <w:rsid w:val="00873EE2"/>
    <w:rsid w:val="00874DE7"/>
    <w:rsid w:val="00876E45"/>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5F3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5B44"/>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C7E87"/>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115B"/>
    <w:rsid w:val="00A2182A"/>
    <w:rsid w:val="00A22EDC"/>
    <w:rsid w:val="00A23D45"/>
    <w:rsid w:val="00A25736"/>
    <w:rsid w:val="00A3025F"/>
    <w:rsid w:val="00A313E0"/>
    <w:rsid w:val="00A32817"/>
    <w:rsid w:val="00A34141"/>
    <w:rsid w:val="00A37155"/>
    <w:rsid w:val="00A372AE"/>
    <w:rsid w:val="00A42DED"/>
    <w:rsid w:val="00A42E11"/>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0B20"/>
    <w:rsid w:val="00AA158E"/>
    <w:rsid w:val="00AA2150"/>
    <w:rsid w:val="00AA72C2"/>
    <w:rsid w:val="00AA7D1F"/>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0F34"/>
    <w:rsid w:val="00B31182"/>
    <w:rsid w:val="00B31607"/>
    <w:rsid w:val="00B3165D"/>
    <w:rsid w:val="00B356D4"/>
    <w:rsid w:val="00B35C0F"/>
    <w:rsid w:val="00B37654"/>
    <w:rsid w:val="00B41594"/>
    <w:rsid w:val="00B42324"/>
    <w:rsid w:val="00B462F5"/>
    <w:rsid w:val="00B46C71"/>
    <w:rsid w:val="00B508BF"/>
    <w:rsid w:val="00B56BD4"/>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BDC"/>
    <w:rsid w:val="00BE6DE6"/>
    <w:rsid w:val="00BE7455"/>
    <w:rsid w:val="00BE7E28"/>
    <w:rsid w:val="00BF046D"/>
    <w:rsid w:val="00BF2B52"/>
    <w:rsid w:val="00C01035"/>
    <w:rsid w:val="00C01B5C"/>
    <w:rsid w:val="00C06A09"/>
    <w:rsid w:val="00C06C1D"/>
    <w:rsid w:val="00C12DD8"/>
    <w:rsid w:val="00C15F5B"/>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4476"/>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4A1C"/>
    <w:rsid w:val="00E45FA4"/>
    <w:rsid w:val="00E4777D"/>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573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011A"/>
    <w:rsid w:val="00ED12B2"/>
    <w:rsid w:val="00ED2175"/>
    <w:rsid w:val="00ED3A96"/>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2471"/>
    <w:rsid w:val="00F14321"/>
    <w:rsid w:val="00F148BC"/>
    <w:rsid w:val="00F20525"/>
    <w:rsid w:val="00F2357A"/>
    <w:rsid w:val="00F2486B"/>
    <w:rsid w:val="00F24881"/>
    <w:rsid w:val="00F24A67"/>
    <w:rsid w:val="00F266CD"/>
    <w:rsid w:val="00F26ED4"/>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00FA"/>
    <w:rsid w:val="00FB140C"/>
    <w:rsid w:val="00FB19D8"/>
    <w:rsid w:val="00FB2D5E"/>
    <w:rsid w:val="00FB53C2"/>
    <w:rsid w:val="00FB7FE3"/>
    <w:rsid w:val="00FC2013"/>
    <w:rsid w:val="00FC70C4"/>
    <w:rsid w:val="00FC766F"/>
    <w:rsid w:val="00FD1FBA"/>
    <w:rsid w:val="00FD3236"/>
    <w:rsid w:val="00FD55FB"/>
    <w:rsid w:val="00FD6565"/>
    <w:rsid w:val="00FE0451"/>
    <w:rsid w:val="00FE1ECA"/>
    <w:rsid w:val="00FE2C1B"/>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DC47C7"/>
  <w15:chartTrackingRefBased/>
  <w15:docId w15:val="{09C3DE59-331E-43E9-B20C-01E0A762C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0727F"/>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00727F"/>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00727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no break"/>
    <w:basedOn w:val="Heading2"/>
    <w:next w:val="Normal"/>
    <w:link w:val="Heading3Char"/>
    <w:qFormat/>
    <w:rsid w:val="0000727F"/>
    <w:pPr>
      <w:spacing w:before="120" w:after="180"/>
      <w:outlineLvl w:val="2"/>
    </w:pPr>
    <w:rPr>
      <w:rFonts w:ascii="Arial" w:eastAsia="MS Mincho" w:hAnsi="Arial" w:cs="Times New Roman"/>
      <w:color w:val="auto"/>
      <w:sz w:val="28"/>
      <w:szCs w:val="20"/>
    </w:rPr>
  </w:style>
  <w:style w:type="paragraph" w:styleId="Heading4">
    <w:name w:val="heading 4"/>
    <w:basedOn w:val="Normal"/>
    <w:next w:val="Normal"/>
    <w:link w:val="Heading4Char"/>
    <w:uiPriority w:val="9"/>
    <w:unhideWhenUsed/>
    <w:qFormat/>
    <w:rsid w:val="0000727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0727F"/>
    <w:rPr>
      <w:rFonts w:ascii="Arial" w:eastAsia="MS Mincho" w:hAnsi="Arial" w:cs="Times New Roman"/>
      <w:sz w:val="32"/>
      <w:szCs w:val="20"/>
      <w:lang w:val="en-GB"/>
    </w:rPr>
  </w:style>
  <w:style w:type="character" w:customStyle="1" w:styleId="Heading3Char">
    <w:name w:val="Heading 3 Char"/>
    <w:aliases w:val="Underrubrik2 Char,H3 Char,h3 Char,no break Char"/>
    <w:basedOn w:val="DefaultParagraphFont"/>
    <w:link w:val="Heading3"/>
    <w:rsid w:val="0000727F"/>
    <w:rPr>
      <w:rFonts w:ascii="Arial" w:eastAsia="MS Mincho" w:hAnsi="Arial" w:cs="Times New Roman"/>
      <w:sz w:val="28"/>
      <w:szCs w:val="20"/>
      <w:lang w:val="en-GB"/>
    </w:rPr>
  </w:style>
  <w:style w:type="character" w:customStyle="1" w:styleId="Heading4Char">
    <w:name w:val="Heading 4 Char"/>
    <w:basedOn w:val="DefaultParagraphFont"/>
    <w:link w:val="Heading4"/>
    <w:uiPriority w:val="9"/>
    <w:rsid w:val="0000727F"/>
    <w:rPr>
      <w:rFonts w:asciiTheme="majorHAnsi" w:eastAsiaTheme="majorEastAsia" w:hAnsiTheme="majorHAnsi" w:cstheme="majorBidi"/>
      <w:i/>
      <w:iCs/>
      <w:color w:val="2E74B5" w:themeColor="accent1" w:themeShade="BF"/>
      <w:sz w:val="20"/>
      <w:szCs w:val="20"/>
      <w:lang w:val="en-GB"/>
    </w:rPr>
  </w:style>
  <w:style w:type="paragraph" w:styleId="Footer">
    <w:name w:val="footer"/>
    <w:basedOn w:val="Header"/>
    <w:link w:val="FooterChar"/>
    <w:rsid w:val="0000727F"/>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00727F"/>
    <w:rPr>
      <w:rFonts w:ascii="Arial" w:eastAsia="MS Mincho" w:hAnsi="Arial" w:cs="Times New Roman"/>
      <w:b/>
      <w:i/>
      <w:noProof/>
      <w:sz w:val="18"/>
      <w:szCs w:val="20"/>
      <w:lang w:val="en-GB"/>
    </w:rPr>
  </w:style>
  <w:style w:type="table" w:styleId="TableGrid">
    <w:name w:val="Table Grid"/>
    <w:basedOn w:val="TableNormal"/>
    <w:rsid w:val="0000727F"/>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00727F"/>
    <w:rPr>
      <w:color w:val="0000FF"/>
      <w:u w:val="single"/>
    </w:rPr>
  </w:style>
  <w:style w:type="paragraph" w:styleId="ListParagraph">
    <w:name w:val="List Paragraph"/>
    <w:basedOn w:val="Normal"/>
    <w:uiPriority w:val="34"/>
    <w:qFormat/>
    <w:rsid w:val="0000727F"/>
    <w:pPr>
      <w:ind w:left="720"/>
      <w:contextualSpacing/>
    </w:pPr>
  </w:style>
  <w:style w:type="paragraph" w:styleId="Caption">
    <w:name w:val="caption"/>
    <w:basedOn w:val="Normal"/>
    <w:next w:val="Normal"/>
    <w:uiPriority w:val="35"/>
    <w:qFormat/>
    <w:rsid w:val="0000727F"/>
    <w:pPr>
      <w:overflowPunct w:val="0"/>
      <w:autoSpaceDE w:val="0"/>
      <w:autoSpaceDN w:val="0"/>
      <w:adjustRightInd w:val="0"/>
      <w:spacing w:before="120" w:after="120"/>
      <w:textAlignment w:val="baseline"/>
    </w:pPr>
    <w:rPr>
      <w:b/>
      <w:lang w:val="en-US"/>
    </w:rPr>
  </w:style>
  <w:style w:type="character" w:styleId="Strong">
    <w:name w:val="Strong"/>
    <w:uiPriority w:val="22"/>
    <w:qFormat/>
    <w:rsid w:val="0000727F"/>
    <w:rPr>
      <w:rFonts w:eastAsia="SimSun"/>
      <w:b/>
      <w:bCs/>
      <w:lang w:val="en-US" w:eastAsia="zh-CN" w:bidi="ar-SA"/>
    </w:rPr>
  </w:style>
  <w:style w:type="character" w:customStyle="1" w:styleId="Heading2Char">
    <w:name w:val="Heading 2 Char"/>
    <w:basedOn w:val="DefaultParagraphFont"/>
    <w:link w:val="Heading2"/>
    <w:uiPriority w:val="9"/>
    <w:rsid w:val="0000727F"/>
    <w:rPr>
      <w:rFonts w:asciiTheme="majorHAnsi" w:eastAsiaTheme="majorEastAsia" w:hAnsiTheme="majorHAnsi" w:cstheme="majorBidi"/>
      <w:color w:val="2E74B5" w:themeColor="accent1" w:themeShade="BF"/>
      <w:sz w:val="26"/>
      <w:szCs w:val="26"/>
      <w:lang w:val="en-GB"/>
    </w:rPr>
  </w:style>
  <w:style w:type="paragraph" w:styleId="Header">
    <w:name w:val="header"/>
    <w:basedOn w:val="Normal"/>
    <w:link w:val="HeaderChar"/>
    <w:uiPriority w:val="99"/>
    <w:semiHidden/>
    <w:unhideWhenUsed/>
    <w:rsid w:val="0000727F"/>
    <w:pPr>
      <w:tabs>
        <w:tab w:val="center" w:pos="4680"/>
        <w:tab w:val="right" w:pos="9360"/>
      </w:tabs>
      <w:spacing w:after="0"/>
    </w:pPr>
  </w:style>
  <w:style w:type="character" w:customStyle="1" w:styleId="HeaderChar">
    <w:name w:val="Header Char"/>
    <w:basedOn w:val="DefaultParagraphFont"/>
    <w:link w:val="Header"/>
    <w:uiPriority w:val="99"/>
    <w:semiHidden/>
    <w:rsid w:val="0000727F"/>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HR33RHYHUWRF-4-5519</_dlc_DocId>
    <_dlc_DocIdUrl xmlns="c06861ca-3f08-4d07-bff7-bb15bac121f4">
      <Url>https://projects.qualcomm.com/sites/pentari/_layouts/15/DocIdRedir.aspx?ID=HR33RHYHUWRF-4-5519</Url>
      <Description>HR33RHYHUWRF-4-5519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1A9406-9E02-4DFD-94AF-382DFC5AC5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77C2B8-C93F-4471-9F7D-92450065EA2D}">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c06861ca-3f08-4d07-bff7-bb15bac121f4"/>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1C14F5A7-FBCA-437E-82A4-45285030069D}">
  <ds:schemaRefs>
    <ds:schemaRef ds:uri="http://schemas.microsoft.com/sharepoint/v3/contenttype/forms"/>
  </ds:schemaRefs>
</ds:datastoreItem>
</file>

<file path=customXml/itemProps4.xml><?xml version="1.0" encoding="utf-8"?>
<ds:datastoreItem xmlns:ds="http://schemas.openxmlformats.org/officeDocument/2006/customXml" ds:itemID="{D0D121A3-FD13-49A2-BA3F-0D5A016EB2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13</Pages>
  <Words>4148</Words>
  <Characters>23647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Haitong</cp:lastModifiedBy>
  <cp:revision>8</cp:revision>
  <dcterms:created xsi:type="dcterms:W3CDTF">2017-08-11T22:46:00Z</dcterms:created>
  <dcterms:modified xsi:type="dcterms:W3CDTF">2017-08-12T04:16:00Z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53b2091b-2164-4ce0-a1e0-c1669a7f05be</vt:lpwstr>
  </property>
</Properties>
</file>